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D6E28" w14:textId="15F04C69" w:rsidR="009E0C39" w:rsidRDefault="009E0C39" w:rsidP="009E0C39">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#92bis</w:t>
      </w:r>
      <w:bookmarkStart w:id="1" w:name="_GoBack"/>
      <w:bookmarkEnd w:id="1"/>
      <w:r>
        <w:rPr>
          <w:rFonts w:ascii="Arial" w:hAnsi="Arial" w:cs="Arial"/>
          <w:b/>
          <w:bCs/>
          <w:sz w:val="28"/>
        </w:rPr>
        <w:tab/>
      </w:r>
      <w:r w:rsidRPr="006672BF">
        <w:rPr>
          <w:rFonts w:ascii="Arial" w:hAnsi="Arial" w:cs="Arial"/>
          <w:b/>
          <w:bCs/>
          <w:sz w:val="28"/>
        </w:rPr>
        <w:tab/>
        <w:t xml:space="preserve">R1- </w:t>
      </w:r>
      <w:r w:rsidR="006672BF" w:rsidRPr="006672BF">
        <w:rPr>
          <w:rFonts w:ascii="Arial" w:hAnsi="Arial" w:cs="Arial"/>
          <w:b/>
          <w:bCs/>
          <w:sz w:val="28"/>
        </w:rPr>
        <w:t>1805554</w:t>
      </w:r>
    </w:p>
    <w:p w14:paraId="2E660F3C" w14:textId="25E7D2DE" w:rsidR="00686AB4" w:rsidRPr="001E4A71" w:rsidRDefault="009E0C39" w:rsidP="009E0C39">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r w:rsidR="001E4A71">
        <w:rPr>
          <w:rFonts w:ascii="Arial" w:eastAsia="MS Mincho" w:hAnsi="Arial" w:cs="Arial"/>
          <w:b/>
          <w:bCs/>
          <w:sz w:val="28"/>
          <w:lang w:eastAsia="ja-JP"/>
        </w:rPr>
        <w:t xml:space="preserve"> </w:t>
      </w:r>
      <w:r w:rsidR="00686AB4" w:rsidRPr="000A64D8">
        <w:rPr>
          <w:rFonts w:ascii="Arial" w:hAnsi="Arial"/>
          <w:b/>
          <w:sz w:val="24"/>
        </w:rPr>
        <w:t xml:space="preserve"> </w:t>
      </w:r>
    </w:p>
    <w:p w14:paraId="612BF82B" w14:textId="4EDFD88E"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F8010D">
        <w:rPr>
          <w:rFonts w:ascii="Arial" w:hAnsi="Arial"/>
          <w:sz w:val="24"/>
        </w:rPr>
        <w:t>7</w:t>
      </w:r>
      <w:r w:rsidR="00942D75">
        <w:rPr>
          <w:rFonts w:ascii="Arial" w:hAnsi="Arial"/>
          <w:sz w:val="24"/>
        </w:rPr>
        <w:t>.1</w:t>
      </w:r>
      <w:r w:rsidR="004F67FC" w:rsidRPr="004F67FC">
        <w:rPr>
          <w:rFonts w:ascii="Arial" w:hAnsi="Arial"/>
          <w:sz w:val="24"/>
        </w:rPr>
        <w:t>.3.2.</w:t>
      </w:r>
      <w:r w:rsidR="00F96B80">
        <w:rPr>
          <w:rFonts w:ascii="Arial" w:hAnsi="Arial"/>
          <w:sz w:val="24"/>
        </w:rPr>
        <w:t>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3AD2078"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872550">
        <w:rPr>
          <w:rFonts w:ascii="Arial" w:hAnsi="Arial"/>
          <w:color w:val="000000" w:themeColor="text1"/>
          <w:sz w:val="24"/>
        </w:rPr>
        <w:t xml:space="preserve">Summary of remaining issues for UCI </w:t>
      </w:r>
      <w:r w:rsidR="00D028B9">
        <w:rPr>
          <w:rFonts w:ascii="Arial" w:hAnsi="Arial"/>
          <w:color w:val="000000" w:themeColor="text1"/>
          <w:sz w:val="24"/>
        </w:rPr>
        <w:t>multiplexing</w:t>
      </w:r>
      <w:r w:rsidR="00872550">
        <w:rPr>
          <w:rFonts w:ascii="Arial" w:hAnsi="Arial"/>
          <w:color w:val="000000" w:themeColor="text1"/>
          <w:sz w:val="24"/>
        </w:rPr>
        <w:t xml:space="preserve"> </w:t>
      </w:r>
      <w:r w:rsidR="009E690A">
        <w:rPr>
          <w:rFonts w:ascii="Arial" w:hAnsi="Arial"/>
          <w:color w:val="000000" w:themeColor="text1"/>
          <w:sz w:val="24"/>
        </w:rPr>
        <w:t xml:space="preserve">on </w:t>
      </w:r>
      <w:r w:rsidR="00872550">
        <w:rPr>
          <w:rFonts w:ascii="Arial" w:hAnsi="Arial"/>
          <w:color w:val="000000" w:themeColor="text1"/>
          <w:sz w:val="24"/>
        </w:rPr>
        <w:t>PUSCH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4" w:name="_Ref465963108"/>
      <w:r w:rsidRPr="00183CB7">
        <w:t>Introduction</w:t>
      </w:r>
      <w:bookmarkEnd w:id="0"/>
      <w:bookmarkEnd w:id="4"/>
    </w:p>
    <w:p w14:paraId="30FAA9CB" w14:textId="53790F37" w:rsidR="007D7698" w:rsidRDefault="00460671" w:rsidP="000A3CBA">
      <w:pPr>
        <w:jc w:val="both"/>
      </w:pPr>
      <w:r>
        <w:t xml:space="preserve">In this contribution, </w:t>
      </w:r>
      <w:r w:rsidR="0021486C">
        <w:t xml:space="preserve">a summary of companies’ view on </w:t>
      </w:r>
      <w:r w:rsidR="00017238">
        <w:t xml:space="preserve">the remaining </w:t>
      </w:r>
      <w:r w:rsidR="0021486C">
        <w:t>key issue</w:t>
      </w:r>
      <w:r w:rsidR="00017238">
        <w:t>s</w:t>
      </w:r>
      <w:r w:rsidR="0021486C">
        <w:t xml:space="preserve"> for UCI multiplexing on PUSCH is provided</w:t>
      </w:r>
      <w:r>
        <w:t xml:space="preserve">. </w:t>
      </w:r>
    </w:p>
    <w:p w14:paraId="32C28203" w14:textId="490B9F31" w:rsidR="007D629D" w:rsidRDefault="0021486C" w:rsidP="00CF1FA4">
      <w:pPr>
        <w:pStyle w:val="Heading1"/>
        <w:jc w:val="both"/>
      </w:pPr>
      <w:bookmarkStart w:id="5" w:name="_Ref471731770"/>
      <w:bookmarkStart w:id="6" w:name="_Ref462669569"/>
      <w:r>
        <w:t xml:space="preserve">Summary of </w:t>
      </w:r>
      <w:r w:rsidR="000D6098">
        <w:t xml:space="preserve">key </w:t>
      </w:r>
      <w:r>
        <w:t>proposals</w:t>
      </w:r>
      <w:bookmarkEnd w:id="5"/>
      <w:bookmarkEnd w:id="6"/>
    </w:p>
    <w:p w14:paraId="11679C8F" w14:textId="77777777" w:rsidR="00E343F8" w:rsidRDefault="00E343F8" w:rsidP="00E343F8">
      <w:pPr>
        <w:pStyle w:val="Heading2"/>
      </w:pPr>
      <w:r>
        <w:t>How to indicate UCI-only and modulation order when piggyback on PUSCH without UL-SCH</w:t>
      </w:r>
    </w:p>
    <w:p w14:paraId="5D7ED8B7" w14:textId="37888961" w:rsidR="000971FF" w:rsidRDefault="00DA5BEA" w:rsidP="008A4C0D">
      <w:pPr>
        <w:rPr>
          <w:lang w:val="en-GB"/>
        </w:rPr>
      </w:pPr>
      <w:r>
        <w:rPr>
          <w:lang w:val="en-GB"/>
        </w:rPr>
        <w:t xml:space="preserve">There a totally </w:t>
      </w:r>
      <w:r w:rsidR="0030232B" w:rsidRPr="004600CC">
        <w:rPr>
          <w:lang w:val="en-GB"/>
        </w:rPr>
        <w:t>7</w:t>
      </w:r>
      <w:r>
        <w:rPr>
          <w:lang w:val="en-GB"/>
        </w:rPr>
        <w:t xml:space="preserve"> proposals to address this important topic. </w:t>
      </w:r>
      <w:r w:rsidR="000971FF">
        <w:rPr>
          <w:lang w:val="en-GB"/>
        </w:rPr>
        <w:t xml:space="preserve">The proposals can be categorized into two families. The first one is adding 1 bit in DCI to explicitly signal UCI-only on PUSCH without UL-SCH. The second family is signal UCI-only implicitly based on special combinations of certain existing fields in DCI. </w:t>
      </w:r>
      <w:r>
        <w:rPr>
          <w:lang w:val="en-GB"/>
        </w:rPr>
        <w:t xml:space="preserve"> </w:t>
      </w:r>
    </w:p>
    <w:p w14:paraId="45639397" w14:textId="0C0B2D10" w:rsidR="000971FF" w:rsidRPr="000971FF" w:rsidRDefault="000971FF" w:rsidP="008A4C0D">
      <w:pPr>
        <w:rPr>
          <w:b/>
          <w:i/>
          <w:noProof/>
        </w:rPr>
      </w:pPr>
      <w:r w:rsidRPr="00FA7E7D">
        <w:rPr>
          <w:b/>
          <w:i/>
          <w:noProof/>
        </w:rPr>
        <w:t>Proposal 1</w:t>
      </w:r>
      <w:r>
        <w:rPr>
          <w:b/>
          <w:i/>
          <w:noProof/>
        </w:rPr>
        <w:t>a</w:t>
      </w:r>
      <w:r w:rsidRPr="00FA7E7D">
        <w:rPr>
          <w:b/>
          <w:i/>
          <w:noProof/>
        </w:rPr>
        <w:t xml:space="preserve">: DCI format 0_1 includes an ‘UL-SCH indicator’ field of 1 bit. </w:t>
      </w:r>
      <w:r>
        <w:rPr>
          <w:b/>
          <w:i/>
          <w:noProof/>
        </w:rPr>
        <w:t>Modulation and code rate are determied by I_MCS field in DCI</w:t>
      </w:r>
      <w:r w:rsidRPr="00FA7E7D">
        <w:rPr>
          <w:b/>
          <w:i/>
          <w:noProof/>
        </w:rPr>
        <w:t xml:space="preserve">. (supporting companies: Samsung, </w:t>
      </w:r>
      <w:r>
        <w:rPr>
          <w:b/>
          <w:i/>
          <w:noProof/>
        </w:rPr>
        <w:t>I</w:t>
      </w:r>
      <w:r w:rsidRPr="00FA7E7D">
        <w:rPr>
          <w:b/>
          <w:i/>
          <w:noProof/>
        </w:rPr>
        <w:t>ntel, Lenovo, Motorola mobility)</w:t>
      </w:r>
    </w:p>
    <w:p w14:paraId="4EEDC81B" w14:textId="7762DA5E" w:rsidR="00E343F8" w:rsidRPr="008A4C0D" w:rsidRDefault="003565F9" w:rsidP="008A4C0D">
      <w:pPr>
        <w:rPr>
          <w:b/>
          <w:i/>
          <w:iCs/>
          <w:lang w:eastAsia="zh-CN"/>
        </w:rPr>
      </w:pPr>
      <w:r w:rsidRPr="008A4C0D">
        <w:rPr>
          <w:b/>
          <w:i/>
          <w:iCs/>
          <w:lang w:eastAsia="zh-CN"/>
        </w:rPr>
        <w:t xml:space="preserve">Proposal </w:t>
      </w:r>
      <w:r w:rsidR="00FD3F68" w:rsidRPr="008A4C0D">
        <w:rPr>
          <w:b/>
          <w:i/>
          <w:iCs/>
          <w:lang w:eastAsia="zh-CN"/>
        </w:rPr>
        <w:t>1</w:t>
      </w:r>
      <w:r w:rsidR="000971FF">
        <w:rPr>
          <w:b/>
          <w:i/>
          <w:iCs/>
          <w:lang w:eastAsia="zh-CN"/>
        </w:rPr>
        <w:t>b</w:t>
      </w:r>
      <w:r w:rsidRPr="008A4C0D">
        <w:rPr>
          <w:b/>
          <w:i/>
          <w:iCs/>
          <w:lang w:eastAsia="zh-CN"/>
        </w:rPr>
        <w:t xml:space="preserve">: </w:t>
      </w:r>
      <w:r w:rsidR="00106CE1" w:rsidRPr="008A4C0D">
        <w:rPr>
          <w:b/>
          <w:i/>
          <w:iCs/>
          <w:lang w:eastAsia="zh-CN"/>
        </w:rPr>
        <w:t xml:space="preserve">The following combination is interpreted as UCI-only PUSCH by UE: (1) RV = 1, (2) HARQ ID = 15, and (3) NDI is toggled compared to previous DCI with HARQ ID = 15. </w:t>
      </w:r>
      <m:oMath>
        <m:sSub>
          <m:sSubPr>
            <m:ctrlPr>
              <w:rPr>
                <w:rFonts w:ascii="Cambria Math" w:hAnsi="Cambria Math"/>
                <w:b/>
                <w:i/>
                <w:iCs/>
                <w:lang w:eastAsia="zh-CN"/>
              </w:rPr>
            </m:ctrlPr>
          </m:sSubPr>
          <m:e>
            <m:r>
              <m:rPr>
                <m:sty m:val="bi"/>
              </m:rPr>
              <w:rPr>
                <w:rFonts w:ascii="Cambria Math" w:hAnsi="Cambria Math"/>
                <w:lang w:eastAsia="zh-CN"/>
              </w:rPr>
              <m:t>I</m:t>
            </m:r>
          </m:e>
          <m:sub>
            <m:r>
              <m:rPr>
                <m:nor/>
              </m:rPr>
              <w:rPr>
                <w:b/>
                <w:i/>
                <w:iCs/>
                <w:lang w:eastAsia="zh-CN"/>
              </w:rPr>
              <m:t>MCS</m:t>
            </m:r>
          </m:sub>
        </m:sSub>
      </m:oMath>
      <w:r w:rsidR="00106CE1" w:rsidRPr="008A4C0D">
        <w:rPr>
          <w:b/>
          <w:i/>
          <w:iCs/>
          <w:lang w:eastAsia="zh-CN"/>
        </w:rPr>
        <w:t xml:space="preserve"> is set to take a value from </w:t>
      </w:r>
      <m:oMath>
        <m:d>
          <m:dPr>
            <m:begChr m:val="{"/>
            <m:endChr m:val="}"/>
            <m:ctrlPr>
              <w:rPr>
                <w:rFonts w:ascii="Cambria Math" w:hAnsi="Cambria Math"/>
                <w:b/>
                <w:i/>
                <w:iCs/>
                <w:lang w:eastAsia="zh-CN"/>
              </w:rPr>
            </m:ctrlPr>
          </m:dPr>
          <m:e>
            <m:r>
              <m:rPr>
                <m:sty m:val="bi"/>
              </m:rPr>
              <w:rPr>
                <w:rFonts w:ascii="Cambria Math"/>
                <w:lang w:eastAsia="zh-CN"/>
              </w:rPr>
              <m:t>0,1,</m:t>
            </m:r>
            <m:r>
              <m:rPr>
                <m:sty m:val="bi"/>
              </m:rPr>
              <w:rPr>
                <w:rFonts w:ascii="Cambria Math" w:hAnsi="Cambria Math"/>
                <w:lang w:eastAsia="zh-CN"/>
              </w:rPr>
              <m:t>…</m:t>
            </m:r>
            <m:r>
              <m:rPr>
                <m:sty m:val="bi"/>
              </m:rPr>
              <w:rPr>
                <w:rFonts w:ascii="Cambria Math"/>
                <w:lang w:eastAsia="zh-CN"/>
              </w:rPr>
              <m:t>,27</m:t>
            </m:r>
          </m:e>
        </m:d>
      </m:oMath>
      <w:r w:rsidR="00106CE1" w:rsidRPr="008A4C0D">
        <w:rPr>
          <w:b/>
          <w:i/>
          <w:iCs/>
          <w:lang w:eastAsia="zh-CN"/>
        </w:rPr>
        <w:t xml:space="preserve"> to determine the modulation order, as well as a ‘reference code rate’ of UCI-only PUSCH.</w:t>
      </w:r>
      <w:r w:rsidR="00E343F8" w:rsidRPr="008A4C0D">
        <w:rPr>
          <w:b/>
          <w:i/>
          <w:iCs/>
          <w:lang w:eastAsia="zh-CN"/>
        </w:rPr>
        <w:t xml:space="preserve"> </w:t>
      </w:r>
      <w:r w:rsidRPr="008A4C0D">
        <w:rPr>
          <w:b/>
          <w:i/>
          <w:iCs/>
          <w:lang w:eastAsia="zh-CN"/>
        </w:rPr>
        <w:t>(supporting companies: HW)</w:t>
      </w:r>
      <w:r w:rsidR="00DA5BEA" w:rsidRPr="008A4C0D">
        <w:rPr>
          <w:b/>
          <w:i/>
          <w:iCs/>
          <w:lang w:eastAsia="zh-CN"/>
        </w:rPr>
        <w:t xml:space="preserve"> </w:t>
      </w:r>
    </w:p>
    <w:p w14:paraId="13228974" w14:textId="51F6B51D" w:rsidR="00E343F8" w:rsidRPr="008A4C0D" w:rsidRDefault="003565F9" w:rsidP="008A4C0D">
      <w:pPr>
        <w:rPr>
          <w:b/>
          <w:i/>
          <w:iCs/>
          <w:lang w:eastAsia="zh-CN"/>
        </w:rPr>
      </w:pPr>
      <w:r w:rsidRPr="008A4C0D">
        <w:rPr>
          <w:b/>
          <w:i/>
          <w:iCs/>
          <w:lang w:eastAsia="zh-CN"/>
        </w:rPr>
        <w:t xml:space="preserve">Proposal </w:t>
      </w:r>
      <w:r w:rsidR="00FD3F68" w:rsidRPr="008A4C0D">
        <w:rPr>
          <w:b/>
          <w:i/>
          <w:iCs/>
          <w:lang w:eastAsia="zh-CN"/>
        </w:rPr>
        <w:t>1</w:t>
      </w:r>
      <w:r w:rsidR="000971FF">
        <w:rPr>
          <w:b/>
          <w:i/>
          <w:iCs/>
          <w:lang w:eastAsia="zh-CN"/>
        </w:rPr>
        <w:t>c</w:t>
      </w:r>
      <w:r w:rsidR="00E343F8" w:rsidRPr="008A4C0D">
        <w:rPr>
          <w:b/>
          <w:i/>
          <w:iCs/>
          <w:lang w:eastAsia="zh-CN"/>
        </w:rPr>
        <w:t>: Reuse dynamic beta offset fields to indicate a-CSI without UL-SCH.</w:t>
      </w:r>
      <w:r w:rsidRPr="008A4C0D">
        <w:rPr>
          <w:b/>
          <w:i/>
          <w:iCs/>
          <w:lang w:eastAsia="zh-CN"/>
        </w:rPr>
        <w:t xml:space="preserve"> (Supporting companies: VIVO)</w:t>
      </w:r>
    </w:p>
    <w:p w14:paraId="2EFFF238" w14:textId="2AD41477" w:rsidR="00E343F8" w:rsidRPr="008A4C0D" w:rsidRDefault="00E343F8" w:rsidP="002B0BAC">
      <w:pPr>
        <w:pStyle w:val="B1"/>
        <w:numPr>
          <w:ilvl w:val="0"/>
          <w:numId w:val="8"/>
        </w:numPr>
        <w:rPr>
          <w:position w:val="-14"/>
        </w:rPr>
      </w:pPr>
      <w:r w:rsidRPr="008A4C0D">
        <w:rPr>
          <w:position w:val="-14"/>
        </w:rPr>
        <w:t xml:space="preserve">For dynamic beta offset indication, the lowest entry for 2-bit dynamic beta offset fields is for a-CSI without UL-SCH, the reset 3 entries are for a-CSI with UL-SCH. </w:t>
      </w:r>
    </w:p>
    <w:p w14:paraId="12B3E474" w14:textId="3C75CE37" w:rsidR="007C5F3B" w:rsidRPr="008A4C0D" w:rsidRDefault="00E343F8" w:rsidP="002B0BAC">
      <w:pPr>
        <w:pStyle w:val="B1"/>
        <w:numPr>
          <w:ilvl w:val="0"/>
          <w:numId w:val="8"/>
        </w:numPr>
        <w:rPr>
          <w:position w:val="-14"/>
        </w:rPr>
      </w:pPr>
      <w:r w:rsidRPr="008A4C0D">
        <w:rPr>
          <w:position w:val="-14"/>
        </w:rPr>
        <w:t xml:space="preserve">For semi-static beta offset indication, add 1-bit in DCI to indicate a-CSI without UL-SCH. </w:t>
      </w:r>
    </w:p>
    <w:p w14:paraId="015F9FD6" w14:textId="0840AE5C" w:rsidR="00D21090" w:rsidRPr="008A4C0D" w:rsidRDefault="003565F9" w:rsidP="008A4C0D">
      <w:pPr>
        <w:rPr>
          <w:b/>
          <w:i/>
          <w:iCs/>
          <w:lang w:eastAsia="zh-CN"/>
        </w:rPr>
      </w:pPr>
      <w:r w:rsidRPr="008A4C0D">
        <w:rPr>
          <w:b/>
          <w:i/>
          <w:iCs/>
          <w:lang w:eastAsia="zh-CN"/>
        </w:rPr>
        <w:t xml:space="preserve">Proposal </w:t>
      </w:r>
      <w:r w:rsidR="00FD3F68" w:rsidRPr="008A4C0D">
        <w:rPr>
          <w:b/>
          <w:i/>
          <w:iCs/>
          <w:lang w:eastAsia="zh-CN"/>
        </w:rPr>
        <w:t>1</w:t>
      </w:r>
      <w:r w:rsidR="000971FF">
        <w:rPr>
          <w:b/>
          <w:i/>
          <w:iCs/>
          <w:lang w:eastAsia="zh-CN"/>
        </w:rPr>
        <w:t>d</w:t>
      </w:r>
      <w:r w:rsidRPr="008A4C0D">
        <w:rPr>
          <w:b/>
          <w:i/>
          <w:iCs/>
          <w:lang w:eastAsia="zh-CN"/>
        </w:rPr>
        <w:t xml:space="preserve">: </w:t>
      </w:r>
      <w:r w:rsidR="00D21090" w:rsidRPr="008A4C0D">
        <w:rPr>
          <w:b/>
          <w:i/>
          <w:iCs/>
          <w:lang w:eastAsia="zh-CN"/>
        </w:rPr>
        <w:t>Reuse the NDI, RV and MCS fields in DCI to trigger CSI on PUSCH without UL-SCH data</w:t>
      </w:r>
      <w:r w:rsidRPr="008A4C0D">
        <w:rPr>
          <w:b/>
          <w:i/>
          <w:iCs/>
          <w:lang w:eastAsia="zh-CN"/>
        </w:rPr>
        <w:t xml:space="preserve"> (Supporting companies: CATT)</w:t>
      </w:r>
      <w:r w:rsidR="00D21090" w:rsidRPr="008A4C0D">
        <w:rPr>
          <w:b/>
          <w:i/>
          <w:iCs/>
          <w:lang w:eastAsia="zh-CN"/>
        </w:rPr>
        <w:t xml:space="preserve"> </w:t>
      </w:r>
    </w:p>
    <w:p w14:paraId="453E8DFE" w14:textId="77777777" w:rsidR="00C91C1F" w:rsidRPr="008A4C0D" w:rsidRDefault="00C91C1F" w:rsidP="002B0BAC">
      <w:pPr>
        <w:pStyle w:val="B1"/>
        <w:numPr>
          <w:ilvl w:val="0"/>
          <w:numId w:val="8"/>
        </w:numPr>
        <w:rPr>
          <w:position w:val="-14"/>
        </w:rPr>
      </w:pPr>
      <w:r w:rsidRPr="008A4C0D">
        <w:rPr>
          <w:position w:val="-14"/>
        </w:rPr>
        <w:t>The NDI bit is toggled compared to the previous transmission for the same HARQ process and the RV field is set to 0</w:t>
      </w:r>
    </w:p>
    <w:p w14:paraId="0BDA13D5" w14:textId="77777777" w:rsidR="00C91C1F" w:rsidRPr="008A4C0D" w:rsidRDefault="00C91C1F" w:rsidP="002B0BAC">
      <w:pPr>
        <w:pStyle w:val="B1"/>
        <w:numPr>
          <w:ilvl w:val="0"/>
          <w:numId w:val="8"/>
        </w:numPr>
        <w:rPr>
          <w:position w:val="-14"/>
        </w:rPr>
      </w:pPr>
      <w:r w:rsidRPr="008A4C0D">
        <w:rPr>
          <w:position w:val="-14"/>
        </w:rPr>
        <w:t xml:space="preserve">The modulation order is indicated by the IMCS </w:t>
      </w:r>
    </w:p>
    <w:p w14:paraId="48377B97" w14:textId="77777777" w:rsidR="00C91C1F" w:rsidRPr="008A4C0D" w:rsidRDefault="00C91C1F" w:rsidP="002B0BAC">
      <w:pPr>
        <w:pStyle w:val="B1"/>
        <w:numPr>
          <w:ilvl w:val="0"/>
          <w:numId w:val="8"/>
        </w:numPr>
        <w:rPr>
          <w:position w:val="-14"/>
        </w:rPr>
      </w:pPr>
      <w:r w:rsidRPr="008A4C0D">
        <w:rPr>
          <w:position w:val="-14"/>
        </w:rPr>
        <w:t>If the MCS table supports up to 64QAM and the UE does not support pi/2 BPSK, IMCS = {28, 29, 30} indicates QPSK, 16QAM and 64QAM respectively. Otherwise if the UE supports pi/2 BPSK, IMCS = {28, 29, 30, 31} indicates pi/2 BPSK, QPSK, 16QAM and 64QAM respectively. If the MCS table supports up to 256QAM, IMCS = {28, 29, 30, 31} indicates QPSK, 16QAM, 64QAM and 256QAM respectively.</w:t>
      </w:r>
    </w:p>
    <w:p w14:paraId="543A3F62" w14:textId="3355E3C8" w:rsidR="00FA7E7D" w:rsidRPr="00916A93" w:rsidRDefault="00C91C1F" w:rsidP="00916A93">
      <w:pPr>
        <w:pStyle w:val="B1"/>
        <w:numPr>
          <w:ilvl w:val="0"/>
          <w:numId w:val="8"/>
        </w:numPr>
        <w:rPr>
          <w:position w:val="-14"/>
        </w:rPr>
      </w:pPr>
      <w:r w:rsidRPr="008A4C0D">
        <w:rPr>
          <w:position w:val="-14"/>
        </w:rPr>
        <w:t>A subset of target code rates corresponding to the indicated modulation order is indicated by the 4-bit HARQ process number field.</w:t>
      </w:r>
    </w:p>
    <w:p w14:paraId="1FD6E8C0" w14:textId="799B7039" w:rsidR="00A2358A" w:rsidRPr="00FA7E7D" w:rsidRDefault="003565F9" w:rsidP="008A4C0D">
      <w:pPr>
        <w:rPr>
          <w:b/>
          <w:i/>
          <w:noProof/>
        </w:rPr>
      </w:pPr>
      <w:r w:rsidRPr="00FA7E7D">
        <w:rPr>
          <w:b/>
          <w:i/>
          <w:noProof/>
        </w:rPr>
        <w:lastRenderedPageBreak/>
        <w:t xml:space="preserve">Proposal </w:t>
      </w:r>
      <w:r w:rsidR="00FD3F68" w:rsidRPr="00FA7E7D">
        <w:rPr>
          <w:b/>
          <w:i/>
          <w:noProof/>
        </w:rPr>
        <w:t>1e</w:t>
      </w:r>
      <w:r w:rsidRPr="00FA7E7D">
        <w:rPr>
          <w:b/>
          <w:i/>
          <w:noProof/>
        </w:rPr>
        <w:t xml:space="preserve">: </w:t>
      </w:r>
      <w:r w:rsidR="00645EC8" w:rsidRPr="00FA7E7D">
        <w:rPr>
          <w:b/>
          <w:i/>
          <w:noProof/>
        </w:rPr>
        <w:t>For triggering of UCI only PUSCH without UL-SCH, the combination of CSI request = ‘on’, IMCS</w:t>
      </w:r>
      <w:r w:rsidR="00645EC8" w:rsidRPr="00FA7E7D">
        <w:rPr>
          <w:rFonts w:hint="eastAsia"/>
          <w:b/>
          <w:i/>
          <w:noProof/>
        </w:rPr>
        <w:t>∈</w:t>
      </w:r>
      <w:r w:rsidR="00645EC8" w:rsidRPr="00FA7E7D">
        <w:rPr>
          <w:b/>
          <w:i/>
          <w:noProof/>
        </w:rPr>
        <w:t>{28, 29, 30, 31} and RV = 1 is used</w:t>
      </w:r>
      <w:r w:rsidRPr="00FA7E7D">
        <w:rPr>
          <w:b/>
          <w:i/>
          <w:noProof/>
        </w:rPr>
        <w:t xml:space="preserve"> (supporting companies: LG</w:t>
      </w:r>
      <w:r w:rsidR="00BA5A5F" w:rsidRPr="00FA7E7D">
        <w:rPr>
          <w:b/>
          <w:i/>
          <w:noProof/>
        </w:rPr>
        <w:t>E</w:t>
      </w:r>
      <w:r w:rsidRPr="00FA7E7D">
        <w:rPr>
          <w:b/>
          <w:i/>
          <w:noProof/>
        </w:rPr>
        <w:t>)</w:t>
      </w:r>
    </w:p>
    <w:p w14:paraId="035B9A8E" w14:textId="2CE8C5E0" w:rsidR="00A2358A" w:rsidRPr="008A4C0D" w:rsidRDefault="00645EC8" w:rsidP="002B0BAC">
      <w:pPr>
        <w:pStyle w:val="B1"/>
        <w:numPr>
          <w:ilvl w:val="0"/>
          <w:numId w:val="8"/>
        </w:numPr>
        <w:rPr>
          <w:position w:val="-14"/>
        </w:rPr>
      </w:pPr>
      <w:r w:rsidRPr="008A4C0D">
        <w:rPr>
          <w:position w:val="-14"/>
        </w:rPr>
        <w:t>Unused bit field(s) in DCI can be reinterpreted to indicate MCS index or PUSCH code rate</w:t>
      </w:r>
      <w:r w:rsidR="00A2358A" w:rsidRPr="008A4C0D">
        <w:rPr>
          <w:position w:val="-14"/>
        </w:rPr>
        <w:t>.</w:t>
      </w:r>
    </w:p>
    <w:p w14:paraId="11165C9E" w14:textId="1E14E73E" w:rsidR="00BA5A5F" w:rsidRPr="00C66DD3" w:rsidRDefault="00BA5A5F" w:rsidP="008A4C0D">
      <w:pPr>
        <w:rPr>
          <w:b/>
          <w:i/>
          <w:noProof/>
        </w:rPr>
      </w:pPr>
      <w:r w:rsidRPr="00C66DD3">
        <w:rPr>
          <w:b/>
          <w:i/>
          <w:noProof/>
        </w:rPr>
        <w:t xml:space="preserve">Proposal </w:t>
      </w:r>
      <w:r w:rsidR="00B40848" w:rsidRPr="00C66DD3">
        <w:rPr>
          <w:b/>
          <w:i/>
          <w:noProof/>
        </w:rPr>
        <w:t>1f</w:t>
      </w:r>
      <w:r w:rsidRPr="00C66DD3">
        <w:rPr>
          <w:b/>
          <w:i/>
          <w:noProof/>
        </w:rPr>
        <w:t xml:space="preserve">: (supporting </w:t>
      </w:r>
      <w:r w:rsidR="00FE02F6" w:rsidRPr="00C66DD3">
        <w:rPr>
          <w:b/>
          <w:i/>
          <w:noProof/>
        </w:rPr>
        <w:t>companies:</w:t>
      </w:r>
      <w:r w:rsidRPr="00C66DD3">
        <w:rPr>
          <w:b/>
          <w:i/>
          <w:noProof/>
        </w:rPr>
        <w:t xml:space="preserve"> DCM)</w:t>
      </w:r>
    </w:p>
    <w:p w14:paraId="21EBD232" w14:textId="77777777" w:rsidR="00BA5A5F" w:rsidRPr="00933D63" w:rsidRDefault="00BA5A5F" w:rsidP="002B0BAC">
      <w:pPr>
        <w:pStyle w:val="ListParagraph"/>
        <w:numPr>
          <w:ilvl w:val="0"/>
          <w:numId w:val="6"/>
        </w:numPr>
        <w:spacing w:afterLines="50" w:after="120"/>
        <w:jc w:val="both"/>
        <w:rPr>
          <w:rFonts w:ascii="Times New Roman" w:eastAsia="SimSun" w:hAnsi="Times New Roman"/>
          <w:b/>
          <w:i/>
          <w:noProof/>
          <w:sz w:val="20"/>
          <w:szCs w:val="20"/>
        </w:rPr>
      </w:pPr>
      <w:r w:rsidRPr="00933D63">
        <w:rPr>
          <w:rFonts w:ascii="Times New Roman" w:eastAsia="SimSun" w:hAnsi="Times New Roman"/>
          <w:b/>
          <w:i/>
          <w:noProof/>
          <w:sz w:val="20"/>
          <w:szCs w:val="20"/>
        </w:rPr>
        <w:t>UE transmits UCI on PUSCH without UL-SCH when the following bullets are satisfied.</w:t>
      </w:r>
    </w:p>
    <w:p w14:paraId="6EEB95DD" w14:textId="77777777" w:rsidR="00BA5A5F" w:rsidRPr="008A4C0D" w:rsidRDefault="00BA5A5F" w:rsidP="002B0BAC">
      <w:pPr>
        <w:pStyle w:val="B1"/>
        <w:numPr>
          <w:ilvl w:val="0"/>
          <w:numId w:val="8"/>
        </w:numPr>
        <w:rPr>
          <w:position w:val="-14"/>
        </w:rPr>
      </w:pPr>
      <w:r w:rsidRPr="008A4C0D">
        <w:rPr>
          <w:position w:val="-14"/>
        </w:rPr>
        <w:t>DCI format 0_1</w:t>
      </w:r>
    </w:p>
    <w:p w14:paraId="5EE126FC" w14:textId="77777777" w:rsidR="00BA5A5F" w:rsidRPr="008A4C0D" w:rsidRDefault="00BA5A5F" w:rsidP="002B0BAC">
      <w:pPr>
        <w:pStyle w:val="B1"/>
        <w:numPr>
          <w:ilvl w:val="0"/>
          <w:numId w:val="8"/>
        </w:numPr>
        <w:rPr>
          <w:position w:val="-14"/>
        </w:rPr>
      </w:pPr>
      <w:r w:rsidRPr="008A4C0D">
        <w:rPr>
          <w:position w:val="-14"/>
        </w:rPr>
        <w:t>I_MCS=28~31 with 256 QAM or I_MCS=29~31 without 256 QAM</w:t>
      </w:r>
    </w:p>
    <w:p w14:paraId="7EA17A5E" w14:textId="77777777" w:rsidR="00BA5A5F" w:rsidRPr="008A4C0D" w:rsidRDefault="00BA5A5F" w:rsidP="002B0BAC">
      <w:pPr>
        <w:pStyle w:val="B1"/>
        <w:numPr>
          <w:ilvl w:val="0"/>
          <w:numId w:val="8"/>
        </w:numPr>
        <w:rPr>
          <w:position w:val="-14"/>
        </w:rPr>
      </w:pPr>
      <w:r w:rsidRPr="008A4C0D">
        <w:rPr>
          <w:position w:val="-14"/>
        </w:rPr>
        <w:t>I_MCS indicates the modulation order for the transmission as well.</w:t>
      </w:r>
    </w:p>
    <w:p w14:paraId="13E06CC6" w14:textId="77777777" w:rsidR="00BA5A5F" w:rsidRPr="008A4C0D" w:rsidRDefault="00BA5A5F" w:rsidP="002B0BAC">
      <w:pPr>
        <w:pStyle w:val="B1"/>
        <w:numPr>
          <w:ilvl w:val="0"/>
          <w:numId w:val="8"/>
        </w:numPr>
        <w:rPr>
          <w:position w:val="-14"/>
        </w:rPr>
      </w:pPr>
      <w:r w:rsidRPr="008A4C0D">
        <w:rPr>
          <w:position w:val="-14"/>
        </w:rPr>
        <w:t>NDI indicates new data</w:t>
      </w:r>
    </w:p>
    <w:p w14:paraId="23B9AEE4" w14:textId="77777777" w:rsidR="00BA5A5F" w:rsidRPr="008A4C0D" w:rsidRDefault="00BA5A5F" w:rsidP="002B0BAC">
      <w:pPr>
        <w:pStyle w:val="B1"/>
        <w:numPr>
          <w:ilvl w:val="0"/>
          <w:numId w:val="8"/>
        </w:numPr>
        <w:rPr>
          <w:position w:val="-14"/>
        </w:rPr>
      </w:pPr>
      <w:r w:rsidRPr="008A4C0D">
        <w:rPr>
          <w:position w:val="-14"/>
        </w:rPr>
        <w:t>The number of layers=1</w:t>
      </w:r>
    </w:p>
    <w:p w14:paraId="257714D5" w14:textId="77777777" w:rsidR="00BA5A5F" w:rsidRPr="008A4C0D" w:rsidRDefault="00BA5A5F" w:rsidP="002B0BAC">
      <w:pPr>
        <w:pStyle w:val="B1"/>
        <w:numPr>
          <w:ilvl w:val="0"/>
          <w:numId w:val="8"/>
        </w:numPr>
        <w:rPr>
          <w:position w:val="-14"/>
        </w:rPr>
      </w:pPr>
      <w:r w:rsidRPr="008A4C0D">
        <w:rPr>
          <w:position w:val="-14"/>
        </w:rPr>
        <w:t>(“Redundancy version” field and/or “HARQ process number” field for forward compatibility)</w:t>
      </w:r>
    </w:p>
    <w:p w14:paraId="6466E51A" w14:textId="77777777" w:rsidR="00BA5A5F" w:rsidRPr="00933D63" w:rsidRDefault="00BA5A5F" w:rsidP="002B0BAC">
      <w:pPr>
        <w:pStyle w:val="ListParagraph"/>
        <w:numPr>
          <w:ilvl w:val="0"/>
          <w:numId w:val="6"/>
        </w:numPr>
        <w:spacing w:afterLines="50" w:after="120"/>
        <w:jc w:val="both"/>
        <w:rPr>
          <w:rFonts w:ascii="Times New Roman" w:eastAsia="SimSun" w:hAnsi="Times New Roman"/>
          <w:b/>
          <w:i/>
          <w:noProof/>
          <w:sz w:val="20"/>
          <w:szCs w:val="20"/>
        </w:rPr>
      </w:pPr>
      <w:r w:rsidRPr="00933D63">
        <w:rPr>
          <w:rFonts w:ascii="Times New Roman" w:eastAsia="SimSun" w:hAnsi="Times New Roman"/>
          <w:b/>
          <w:i/>
          <w:noProof/>
          <w:sz w:val="20"/>
          <w:szCs w:val="20"/>
        </w:rPr>
        <w:t>Some fields can be considered to be used as a part of the other fields.</w:t>
      </w:r>
    </w:p>
    <w:p w14:paraId="5A6FF959" w14:textId="5B34B61B" w:rsidR="00BA5A5F" w:rsidRPr="00933D63" w:rsidRDefault="00BA5A5F" w:rsidP="002B0BAC">
      <w:pPr>
        <w:pStyle w:val="ListParagraph"/>
        <w:numPr>
          <w:ilvl w:val="0"/>
          <w:numId w:val="6"/>
        </w:numPr>
        <w:spacing w:afterLines="50" w:after="120"/>
        <w:jc w:val="both"/>
        <w:rPr>
          <w:rFonts w:ascii="Times New Roman" w:eastAsia="SimSun" w:hAnsi="Times New Roman"/>
          <w:b/>
          <w:i/>
          <w:noProof/>
          <w:sz w:val="20"/>
          <w:szCs w:val="20"/>
        </w:rPr>
      </w:pPr>
      <w:r w:rsidRPr="00933D63">
        <w:rPr>
          <w:rFonts w:ascii="Times New Roman" w:eastAsia="SimSun" w:hAnsi="Times New Roman"/>
          <w:b/>
          <w:i/>
          <w:noProof/>
          <w:sz w:val="20"/>
          <w:szCs w:val="20"/>
        </w:rPr>
        <w:t>The use of NDI may have issues because of toggling, which should be considered.</w:t>
      </w:r>
    </w:p>
    <w:p w14:paraId="64B1E97E" w14:textId="0CD109E1" w:rsidR="00FA0CC9" w:rsidRPr="00C66DD3" w:rsidRDefault="00C66DD3" w:rsidP="008A4C0D">
      <w:pPr>
        <w:rPr>
          <w:b/>
          <w:i/>
          <w:noProof/>
        </w:rPr>
      </w:pPr>
      <w:r w:rsidRPr="008A4C0D">
        <w:rPr>
          <w:b/>
          <w:i/>
          <w:noProof/>
        </w:rPr>
        <w:t>Proposal 1g:</w:t>
      </w:r>
      <w:r w:rsidRPr="00C66DD3">
        <w:rPr>
          <w:b/>
          <w:i/>
          <w:noProof/>
        </w:rPr>
        <w:t xml:space="preserve"> </w:t>
      </w:r>
      <w:r w:rsidR="00FA0CC9" w:rsidRPr="00C66DD3">
        <w:rPr>
          <w:b/>
          <w:i/>
          <w:noProof/>
        </w:rPr>
        <w:t xml:space="preserve">An UL grant scheduling CSI only on PUSCH without UL-SCH is identified by toggling of the NDI relative to the last DCI scheduling UL-SCH, </w:t>
      </w:r>
      <w:r w:rsidR="005C68C6" w:rsidRPr="00E669DF">
        <w:rPr>
          <w:b/>
          <w:i/>
          <w:noProof/>
          <w:position w:val="-12"/>
        </w:rPr>
        <w:object w:dxaOrig="1420" w:dyaOrig="360" w14:anchorId="4DB0B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7pt;height:16.55pt" o:ole="">
            <v:imagedata r:id="rId12" o:title=""/>
          </v:shape>
          <o:OLEObject Type="Embed" ProgID="Equation.DSMT4" ShapeID="_x0000_i1025" DrawAspect="Content" ObjectID="_1585397139" r:id="rId13"/>
        </w:object>
      </w:r>
      <w:r w:rsidR="00FA0CC9" w:rsidRPr="00C66DD3">
        <w:rPr>
          <w:b/>
          <w:i/>
          <w:noProof/>
        </w:rPr>
        <w:t>, RVid=1 and CSI request field triggering a CSI report. (Supporting companies: E///)</w:t>
      </w:r>
    </w:p>
    <w:p w14:paraId="148E332C" w14:textId="105DF92B" w:rsidR="00446F12" w:rsidRDefault="00446F12" w:rsidP="00645EC8">
      <w:pPr>
        <w:spacing w:before="120" w:after="120"/>
        <w:jc w:val="both"/>
        <w:rPr>
          <w:lang w:val="en-GB"/>
        </w:rPr>
      </w:pPr>
      <w:r>
        <w:rPr>
          <w:lang w:val="en-GB"/>
        </w:rPr>
        <w:t xml:space="preserve">With signalling of modulation order and code rate in DCI, it is observed the signalling may lead to useless combinations of high modulation order with very low code rate. One proposal as below is proposed to remove those useless combinations based on CSI part1 actual code rate, which is based on </w:t>
      </w:r>
      <w:r w:rsidR="00981E85">
        <w:rPr>
          <w:lang w:val="en-GB"/>
        </w:rPr>
        <w:t xml:space="preserve">CSI-1 </w:t>
      </w:r>
      <w:r>
        <w:rPr>
          <w:lang w:val="en-GB"/>
        </w:rPr>
        <w:t>payload size</w:t>
      </w:r>
      <w:r w:rsidR="0042584B">
        <w:rPr>
          <w:lang w:val="en-GB"/>
        </w:rPr>
        <w:t xml:space="preserve"> (UE determined)</w:t>
      </w:r>
      <w:r>
        <w:rPr>
          <w:lang w:val="en-GB"/>
        </w:rPr>
        <w:t xml:space="preserve"> and RB allocation.  </w:t>
      </w:r>
    </w:p>
    <w:p w14:paraId="62468FCF" w14:textId="564D1523" w:rsidR="00446F12" w:rsidRDefault="00446F12" w:rsidP="00446F12">
      <w:pPr>
        <w:rPr>
          <w:b/>
          <w:i/>
          <w:noProof/>
        </w:rPr>
      </w:pPr>
      <w:r w:rsidRPr="008A4C0D">
        <w:rPr>
          <w:b/>
          <w:i/>
          <w:noProof/>
        </w:rPr>
        <w:t xml:space="preserve">Proposal </w:t>
      </w:r>
      <w:r w:rsidR="0004524D" w:rsidRPr="008A4C0D">
        <w:rPr>
          <w:b/>
          <w:i/>
          <w:noProof/>
        </w:rPr>
        <w:t>2</w:t>
      </w:r>
      <w:r w:rsidRPr="008A4C0D">
        <w:rPr>
          <w:b/>
          <w:i/>
          <w:noProof/>
        </w:rPr>
        <w:t>:</w:t>
      </w:r>
      <w:r>
        <w:rPr>
          <w:b/>
          <w:i/>
          <w:noProof/>
        </w:rPr>
        <w:t xml:space="preserve"> UE is not expected to transmit A-CSI on PUSCH without UL-SCH, if the actual coding rate for CSI-part 1 is smaller than T_m for a modulation order m. (Supporting companies</w:t>
      </w:r>
      <w:r w:rsidR="00E366D2">
        <w:rPr>
          <w:b/>
          <w:i/>
          <w:noProof/>
        </w:rPr>
        <w:t>: QC</w:t>
      </w:r>
      <w:r>
        <w:rPr>
          <w:b/>
          <w:i/>
          <w:noProof/>
        </w:rPr>
        <w:t>)</w:t>
      </w:r>
    </w:p>
    <w:p w14:paraId="4807ECCA" w14:textId="77777777" w:rsidR="00446F12" w:rsidRPr="008A4C0D" w:rsidRDefault="00446F12" w:rsidP="002B0BAC">
      <w:pPr>
        <w:pStyle w:val="B1"/>
        <w:numPr>
          <w:ilvl w:val="0"/>
          <w:numId w:val="8"/>
        </w:numPr>
        <w:rPr>
          <w:position w:val="-14"/>
        </w:rPr>
      </w:pPr>
      <w:r w:rsidRPr="008A4C0D">
        <w:rPr>
          <w:position w:val="-14"/>
        </w:rPr>
        <w:t>When A-CSI is dropped, HARQ-ACK if exists is transmitted on PUCCH resource.</w:t>
      </w:r>
    </w:p>
    <w:p w14:paraId="0B42CCD2" w14:textId="7E7138B1" w:rsidR="0071603E" w:rsidRPr="00916A93" w:rsidRDefault="00446F12" w:rsidP="00916A93">
      <w:pPr>
        <w:pStyle w:val="B1"/>
        <w:numPr>
          <w:ilvl w:val="0"/>
          <w:numId w:val="8"/>
        </w:numPr>
        <w:rPr>
          <w:position w:val="-14"/>
        </w:rPr>
      </w:pPr>
      <w:r w:rsidRPr="008A4C0D">
        <w:rPr>
          <w:position w:val="-14"/>
        </w:rPr>
        <w:t xml:space="preserve">FFS the value of </w:t>
      </w:r>
      <w:proofErr w:type="spellStart"/>
      <w:r w:rsidRPr="008A4C0D">
        <w:rPr>
          <w:position w:val="-14"/>
        </w:rPr>
        <w:t>T_m</w:t>
      </w:r>
      <w:proofErr w:type="spellEnd"/>
      <w:r w:rsidRPr="008A4C0D">
        <w:rPr>
          <w:position w:val="-14"/>
        </w:rPr>
        <w:t xml:space="preserve"> for each modulation order m</w:t>
      </w:r>
    </w:p>
    <w:p w14:paraId="4E062CD0" w14:textId="5B6BF471" w:rsidR="0057011A" w:rsidRPr="002845E5" w:rsidRDefault="00470C3D" w:rsidP="0057011A">
      <w:pPr>
        <w:pStyle w:val="Heading2"/>
      </w:pPr>
      <w:r>
        <w:t xml:space="preserve">Resource </w:t>
      </w:r>
      <w:r w:rsidR="007B3272">
        <w:t>c</w:t>
      </w:r>
      <w:r>
        <w:t xml:space="preserve">alculation for UCI </w:t>
      </w:r>
      <w:r w:rsidR="007B3272">
        <w:t>on PUSCH without UL-SCH</w:t>
      </w:r>
    </w:p>
    <w:p w14:paraId="2C61C15A" w14:textId="1464B6A9" w:rsidR="00606150" w:rsidRDefault="00DD6D8C" w:rsidP="0057011A">
      <w:pPr>
        <w:rPr>
          <w:lang w:val="en-GB"/>
        </w:rPr>
      </w:pPr>
      <w:r>
        <w:rPr>
          <w:lang w:val="en-GB"/>
        </w:rPr>
        <w:t xml:space="preserve">Regarding how to calculate number of REs for HARQ-ACK, CSI part 1, and CSI part 2 (if exists), there are </w:t>
      </w:r>
      <w:r w:rsidR="00790DF6">
        <w:rPr>
          <w:lang w:val="en-GB"/>
        </w:rPr>
        <w:t>4</w:t>
      </w:r>
      <w:r>
        <w:rPr>
          <w:lang w:val="en-GB"/>
        </w:rPr>
        <w:t xml:space="preserve"> proposals as listed below.</w:t>
      </w:r>
    </w:p>
    <w:p w14:paraId="47EBB4A2" w14:textId="718AA192" w:rsidR="00F60473" w:rsidRPr="00D25513" w:rsidRDefault="00F60473" w:rsidP="0057011A">
      <w:pPr>
        <w:rPr>
          <w:b/>
          <w:i/>
          <w:noProof/>
        </w:rPr>
      </w:pPr>
      <w:r w:rsidRPr="00790DF6">
        <w:rPr>
          <w:b/>
          <w:i/>
          <w:noProof/>
        </w:rPr>
        <w:t xml:space="preserve">Proposal </w:t>
      </w:r>
      <w:r w:rsidR="00790DF6" w:rsidRPr="00790DF6">
        <w:rPr>
          <w:b/>
          <w:i/>
          <w:noProof/>
        </w:rPr>
        <w:t>3a</w:t>
      </w:r>
      <w:r w:rsidRPr="00790DF6">
        <w:rPr>
          <w:b/>
          <w:i/>
          <w:noProof/>
        </w:rPr>
        <w:t>: The same determination, based on the spectral efficiency indicated by DCI format 0_1, applies for the number of UCI coded modulation symbols regardless of whether or not UL-SCH is multiplexed in the PUSCH. (Supporting companies: Samsung)</w:t>
      </w:r>
    </w:p>
    <w:p w14:paraId="5073EB85" w14:textId="510A8BEC" w:rsidR="00060B1E" w:rsidRPr="00790DF6" w:rsidRDefault="00060B1E" w:rsidP="008A4C0D">
      <w:pPr>
        <w:rPr>
          <w:b/>
          <w:i/>
          <w:noProof/>
        </w:rPr>
      </w:pPr>
      <w:r>
        <w:rPr>
          <w:b/>
          <w:i/>
          <w:noProof/>
        </w:rPr>
        <w:t>Proposal 3</w:t>
      </w:r>
      <w:r w:rsidR="00790DF6">
        <w:rPr>
          <w:b/>
          <w:i/>
          <w:noProof/>
        </w:rPr>
        <w:t>b</w:t>
      </w:r>
      <w:r>
        <w:rPr>
          <w:b/>
          <w:i/>
          <w:noProof/>
        </w:rPr>
        <w:t>:</w:t>
      </w:r>
      <w:r w:rsidRPr="00790DF6">
        <w:rPr>
          <w:b/>
          <w:i/>
          <w:noProof/>
        </w:rPr>
        <w:t xml:space="preserve"> UCI resource allocation and CSI-part2 omission is jointly designed by equation (5) to (8), with dynamic ‘reference code rate’ </w:t>
      </w:r>
      <m:oMath>
        <m:sSub>
          <m:sSubPr>
            <m:ctrlPr>
              <w:rPr>
                <w:rFonts w:ascii="Cambria Math" w:hAnsi="Cambria Math"/>
                <w:b/>
                <w:i/>
                <w:noProof/>
              </w:rPr>
            </m:ctrlPr>
          </m:sSubPr>
          <m:e>
            <m:r>
              <m:rPr>
                <m:sty m:val="bi"/>
              </m:rPr>
              <w:rPr>
                <w:rFonts w:ascii="Cambria Math" w:hAnsi="Cambria Math"/>
                <w:noProof/>
              </w:rPr>
              <m:t>γ</m:t>
            </m:r>
          </m:e>
          <m:sub>
            <m:r>
              <m:rPr>
                <m:nor/>
              </m:rPr>
              <w:rPr>
                <w:b/>
                <w:i/>
                <w:noProof/>
              </w:rPr>
              <m:t>ref</m:t>
            </m:r>
          </m:sub>
        </m:sSub>
      </m:oMath>
      <w:r w:rsidRPr="00790DF6">
        <w:rPr>
          <w:b/>
          <w:i/>
          <w:noProof/>
        </w:rPr>
        <w:t xml:space="preserve"> indicated by MCS field in DCI. (supporting companies: HW)</w:t>
      </w:r>
    </w:p>
    <w:p w14:paraId="0A1F29EE" w14:textId="77777777" w:rsidR="00060B1E" w:rsidRDefault="005D4DA3" w:rsidP="00060B1E">
      <w:pPr>
        <w:pStyle w:val="3"/>
        <w:ind w:left="785"/>
        <w:jc w:val="center"/>
        <w:rPr>
          <w:i w:val="0"/>
          <w:color w:val="auto"/>
          <w:sz w:val="22"/>
          <w:szCs w:val="24"/>
        </w:rPr>
      </w:pPr>
      <m:oMath>
        <m:sSubSup>
          <m:sSubSupPr>
            <m:ctrlPr>
              <w:rPr>
                <w:rFonts w:ascii="Cambria Math" w:hAnsi="Cambria Math"/>
                <w:sz w:val="22"/>
                <w:szCs w:val="24"/>
              </w:rPr>
            </m:ctrlPr>
          </m:sSubSupPr>
          <m:e>
            <m:r>
              <w:rPr>
                <w:rFonts w:ascii="Cambria Math" w:hAnsi="Cambria Math"/>
                <w:color w:val="auto"/>
                <w:sz w:val="22"/>
                <w:szCs w:val="24"/>
              </w:rPr>
              <m:t>Q</m:t>
            </m:r>
          </m:e>
          <m:sub>
            <m:r>
              <m:rPr>
                <m:nor/>
              </m:rPr>
              <w:rPr>
                <w:i w:val="0"/>
                <w:color w:val="auto"/>
                <w:sz w:val="22"/>
                <w:szCs w:val="24"/>
              </w:rPr>
              <m:t>ACK</m:t>
            </m:r>
          </m:sub>
          <m:sup>
            <m:r>
              <w:rPr>
                <w:rFonts w:ascii="Cambria Math" w:hAnsi="Cambria Math"/>
                <w:color w:val="auto"/>
                <w:sz w:val="22"/>
                <w:szCs w:val="24"/>
              </w:rPr>
              <m:t>'</m:t>
            </m:r>
          </m:sup>
        </m:sSubSup>
        <m:r>
          <w:rPr>
            <w:rFonts w:ascii="Cambria Math" w:hAnsi="Cambria Math"/>
            <w:color w:val="auto"/>
            <w:sz w:val="22"/>
            <w:szCs w:val="24"/>
          </w:rPr>
          <m:t>=</m:t>
        </m:r>
        <m:func>
          <m:funcPr>
            <m:ctrlPr>
              <w:rPr>
                <w:rFonts w:ascii="Cambria Math" w:hAnsi="Cambria Math"/>
                <w:sz w:val="22"/>
                <w:szCs w:val="24"/>
              </w:rPr>
            </m:ctrlPr>
          </m:funcPr>
          <m:fName>
            <m:r>
              <m:rPr>
                <m:nor/>
              </m:rPr>
              <w:rPr>
                <w:i w:val="0"/>
                <w:color w:val="auto"/>
                <w:sz w:val="22"/>
                <w:szCs w:val="24"/>
              </w:rPr>
              <m:t>min</m:t>
            </m:r>
          </m:fName>
          <m:e>
            <m:d>
              <m:dPr>
                <m:begChr m:val="{"/>
                <m:endChr m:val="}"/>
                <m:ctrlPr>
                  <w:rPr>
                    <w:rFonts w:ascii="Cambria Math" w:hAnsi="Cambria Math"/>
                    <w:sz w:val="22"/>
                    <w:szCs w:val="24"/>
                  </w:rPr>
                </m:ctrlPr>
              </m:dPr>
              <m:e>
                <m:d>
                  <m:dPr>
                    <m:begChr m:val="⌈"/>
                    <m:endChr m:val="⌉"/>
                    <m:ctrlPr>
                      <w:rPr>
                        <w:rFonts w:ascii="Cambria Math" w:hAnsi="Cambria Math"/>
                        <w:sz w:val="22"/>
                        <w:szCs w:val="24"/>
                      </w:rPr>
                    </m:ctrlPr>
                  </m:dPr>
                  <m:e>
                    <m:f>
                      <m:fPr>
                        <m:ctrlPr>
                          <w:rPr>
                            <w:rFonts w:ascii="Cambria Math" w:hAnsi="Cambria Math"/>
                            <w:sz w:val="22"/>
                            <w:szCs w:val="24"/>
                          </w:rPr>
                        </m:ctrlPr>
                      </m:fPr>
                      <m:num>
                        <m:d>
                          <m:dPr>
                            <m:ctrlPr>
                              <w:rPr>
                                <w:rFonts w:ascii="Cambria Math" w:hAnsi="Cambria Math"/>
                                <w:sz w:val="22"/>
                                <w:szCs w:val="24"/>
                              </w:rPr>
                            </m:ctrlPr>
                          </m:dPr>
                          <m:e>
                            <m:sSub>
                              <m:sSubPr>
                                <m:ctrlPr>
                                  <w:rPr>
                                    <w:rFonts w:ascii="Cambria Math" w:hAnsi="Cambria Math"/>
                                    <w:sz w:val="22"/>
                                    <w:szCs w:val="24"/>
                                  </w:rPr>
                                </m:ctrlPr>
                              </m:sSubPr>
                              <m:e>
                                <m:r>
                                  <w:rPr>
                                    <w:rFonts w:ascii="Cambria Math" w:hAnsi="Cambria Math"/>
                                    <w:color w:val="auto"/>
                                    <w:sz w:val="22"/>
                                    <w:szCs w:val="24"/>
                                  </w:rPr>
                                  <m:t>O</m:t>
                                </m:r>
                              </m:e>
                              <m:sub>
                                <m:r>
                                  <m:rPr>
                                    <m:nor/>
                                  </m:rPr>
                                  <w:rPr>
                                    <w:i w:val="0"/>
                                    <w:color w:val="auto"/>
                                    <w:sz w:val="22"/>
                                    <w:szCs w:val="24"/>
                                  </w:rPr>
                                  <m:t>ACK</m:t>
                                </m:r>
                              </m:sub>
                            </m:sSub>
                            <m:r>
                              <w:rPr>
                                <w:rFonts w:ascii="Cambria Math" w:hAnsi="Cambria Math"/>
                                <w:color w:val="auto"/>
                                <w:sz w:val="22"/>
                                <w:szCs w:val="24"/>
                              </w:rPr>
                              <m:t>+</m:t>
                            </m:r>
                            <m:sSub>
                              <m:sSubPr>
                                <m:ctrlPr>
                                  <w:rPr>
                                    <w:rFonts w:ascii="Cambria Math" w:hAnsi="Cambria Math"/>
                                    <w:sz w:val="22"/>
                                    <w:szCs w:val="24"/>
                                  </w:rPr>
                                </m:ctrlPr>
                              </m:sSubPr>
                              <m:e>
                                <m:r>
                                  <w:rPr>
                                    <w:rFonts w:ascii="Cambria Math" w:hAnsi="Cambria Math"/>
                                    <w:color w:val="auto"/>
                                    <w:sz w:val="22"/>
                                    <w:szCs w:val="24"/>
                                  </w:rPr>
                                  <m:t>L</m:t>
                                </m:r>
                              </m:e>
                              <m:sub>
                                <m:r>
                                  <m:rPr>
                                    <m:nor/>
                                  </m:rPr>
                                  <w:rPr>
                                    <w:i w:val="0"/>
                                    <w:color w:val="auto"/>
                                    <w:sz w:val="22"/>
                                    <w:szCs w:val="24"/>
                                  </w:rPr>
                                  <m:t>ACK</m:t>
                                </m:r>
                              </m:sub>
                            </m:sSub>
                          </m:e>
                        </m:d>
                        <m:r>
                          <w:rPr>
                            <w:rFonts w:ascii="Cambria Math" w:hAnsi="Cambria Math"/>
                            <w:color w:val="auto"/>
                            <w:sz w:val="22"/>
                            <w:szCs w:val="24"/>
                          </w:rPr>
                          <m:t>⋅</m:t>
                        </m:r>
                        <m:sSubSup>
                          <m:sSubSupPr>
                            <m:ctrlPr>
                              <w:rPr>
                                <w:rFonts w:ascii="Cambria Math" w:hAnsi="Cambria Math"/>
                                <w:sz w:val="22"/>
                                <w:szCs w:val="24"/>
                              </w:rPr>
                            </m:ctrlPr>
                          </m:sSubSupPr>
                          <m:e>
                            <m:r>
                              <w:rPr>
                                <w:rFonts w:ascii="Cambria Math" w:hAnsi="Cambria Math"/>
                                <w:color w:val="auto"/>
                                <w:sz w:val="22"/>
                                <w:szCs w:val="24"/>
                              </w:rPr>
                              <m:t>β</m:t>
                            </m:r>
                          </m:e>
                          <m:sub>
                            <m:r>
                              <m:rPr>
                                <m:nor/>
                              </m:rPr>
                              <w:rPr>
                                <w:i w:val="0"/>
                                <w:color w:val="auto"/>
                                <w:sz w:val="22"/>
                                <w:szCs w:val="24"/>
                              </w:rPr>
                              <m:t>offset</m:t>
                            </m:r>
                          </m:sub>
                          <m:sup>
                            <m:r>
                              <m:rPr>
                                <m:nor/>
                              </m:rPr>
                              <w:rPr>
                                <w:i w:val="0"/>
                                <w:color w:val="auto"/>
                                <w:sz w:val="22"/>
                                <w:szCs w:val="24"/>
                              </w:rPr>
                              <m:t>ACK</m:t>
                            </m:r>
                          </m:sup>
                        </m:sSubSup>
                      </m:num>
                      <m:den>
                        <m:sSub>
                          <m:sSubPr>
                            <m:ctrlPr>
                              <w:rPr>
                                <w:rFonts w:ascii="Cambria Math" w:hAnsi="Cambria Math"/>
                                <w:sz w:val="22"/>
                                <w:szCs w:val="24"/>
                              </w:rPr>
                            </m:ctrlPr>
                          </m:sSubPr>
                          <m:e>
                            <m:r>
                              <w:rPr>
                                <w:rFonts w:ascii="Cambria Math" w:hAnsi="Cambria Math"/>
                                <w:color w:val="auto"/>
                                <w:sz w:val="22"/>
                                <w:szCs w:val="24"/>
                              </w:rPr>
                              <m:t>γ</m:t>
                            </m:r>
                          </m:e>
                          <m:sub>
                            <m:r>
                              <m:rPr>
                                <m:nor/>
                              </m:rPr>
                              <w:rPr>
                                <w:i w:val="0"/>
                                <w:color w:val="auto"/>
                                <w:sz w:val="22"/>
                                <w:szCs w:val="24"/>
                              </w:rPr>
                              <m:t>ref</m:t>
                            </m:r>
                          </m:sub>
                        </m:sSub>
                        <m:r>
                          <w:rPr>
                            <w:rFonts w:ascii="Cambria Math" w:hAnsi="Cambria Math"/>
                            <w:color w:val="auto"/>
                            <w:sz w:val="22"/>
                            <w:szCs w:val="24"/>
                          </w:rPr>
                          <m:t>⋅</m:t>
                        </m:r>
                        <m:sSub>
                          <m:sSubPr>
                            <m:ctrlPr>
                              <w:rPr>
                                <w:rFonts w:ascii="Cambria Math" w:hAnsi="Cambria Math"/>
                                <w:sz w:val="22"/>
                                <w:szCs w:val="24"/>
                              </w:rPr>
                            </m:ctrlPr>
                          </m:sSubPr>
                          <m:e>
                            <m:r>
                              <w:rPr>
                                <w:rFonts w:ascii="Cambria Math" w:hAnsi="Cambria Math"/>
                                <w:color w:val="auto"/>
                                <w:sz w:val="22"/>
                                <w:szCs w:val="24"/>
                              </w:rPr>
                              <m:t>Q</m:t>
                            </m:r>
                          </m:e>
                          <m:sub>
                            <m:r>
                              <w:rPr>
                                <w:rFonts w:ascii="Cambria Math" w:hAnsi="Cambria Math"/>
                                <w:color w:val="auto"/>
                                <w:sz w:val="22"/>
                                <w:szCs w:val="24"/>
                              </w:rPr>
                              <m:t>m</m:t>
                            </m:r>
                          </m:sub>
                        </m:sSub>
                      </m:den>
                    </m:f>
                  </m:e>
                </m:d>
                <m:r>
                  <w:rPr>
                    <w:rFonts w:ascii="Cambria Math" w:hAnsi="Cambria Math"/>
                    <w:color w:val="auto"/>
                    <w:sz w:val="22"/>
                    <w:szCs w:val="24"/>
                  </w:rPr>
                  <m:t>,</m:t>
                </m:r>
                <m:nary>
                  <m:naryPr>
                    <m:chr m:val="∑"/>
                    <m:limLoc m:val="undOvr"/>
                    <m:ctrlPr>
                      <w:rPr>
                        <w:rFonts w:ascii="Cambria Math" w:hAnsi="Cambria Math"/>
                        <w:sz w:val="22"/>
                        <w:szCs w:val="24"/>
                      </w:rPr>
                    </m:ctrlPr>
                  </m:naryPr>
                  <m:sub>
                    <m:r>
                      <w:rPr>
                        <w:rFonts w:ascii="Cambria Math" w:hAnsi="Cambria Math"/>
                        <w:color w:val="auto"/>
                        <w:sz w:val="22"/>
                        <w:szCs w:val="24"/>
                      </w:rPr>
                      <m:t>l=</m:t>
                    </m:r>
                    <m:sSub>
                      <m:sSubPr>
                        <m:ctrlPr>
                          <w:rPr>
                            <w:rFonts w:ascii="Cambria Math" w:hAnsi="Cambria Math"/>
                            <w:sz w:val="22"/>
                            <w:szCs w:val="24"/>
                          </w:rPr>
                        </m:ctrlPr>
                      </m:sSubPr>
                      <m:e>
                        <m:r>
                          <w:rPr>
                            <w:rFonts w:ascii="Cambria Math" w:hAnsi="Cambria Math"/>
                            <w:color w:val="auto"/>
                            <w:sz w:val="22"/>
                            <w:szCs w:val="24"/>
                          </w:rPr>
                          <m:t>l</m:t>
                        </m:r>
                      </m:e>
                      <m:sub>
                        <m:r>
                          <w:rPr>
                            <w:rFonts w:ascii="Cambria Math" w:hAnsi="Cambria Math"/>
                            <w:color w:val="auto"/>
                            <w:sz w:val="22"/>
                            <w:szCs w:val="24"/>
                          </w:rPr>
                          <m:t>0</m:t>
                        </m:r>
                      </m:sub>
                    </m:sSub>
                  </m:sub>
                  <m:sup>
                    <m:sSubSup>
                      <m:sSubSupPr>
                        <m:ctrlPr>
                          <w:rPr>
                            <w:rFonts w:ascii="Cambria Math" w:hAnsi="Cambria Math"/>
                            <w:sz w:val="22"/>
                            <w:szCs w:val="24"/>
                          </w:rPr>
                        </m:ctrlPr>
                      </m:sSubSupPr>
                      <m:e>
                        <m:r>
                          <w:rPr>
                            <w:rFonts w:ascii="Cambria Math" w:hAnsi="Cambria Math"/>
                            <w:color w:val="auto"/>
                            <w:sz w:val="22"/>
                            <w:szCs w:val="24"/>
                          </w:rPr>
                          <m:t>N</m:t>
                        </m:r>
                      </m:e>
                      <m:sub>
                        <m:r>
                          <m:rPr>
                            <m:nor/>
                          </m:rPr>
                          <w:rPr>
                            <w:i w:val="0"/>
                            <w:color w:val="auto"/>
                            <w:sz w:val="22"/>
                            <w:szCs w:val="24"/>
                          </w:rPr>
                          <m:t>symb,all</m:t>
                        </m:r>
                      </m:sub>
                      <m:sup>
                        <m:r>
                          <m:rPr>
                            <m:nor/>
                          </m:rPr>
                          <w:rPr>
                            <w:rFonts w:ascii="Cambria Math" w:hAnsi="Cambria Math"/>
                            <w:i w:val="0"/>
                            <w:color w:val="auto"/>
                            <w:sz w:val="22"/>
                            <w:szCs w:val="24"/>
                          </w:rPr>
                          <m:t>PUSCH</m:t>
                        </m:r>
                      </m:sup>
                    </m:sSubSup>
                    <m:r>
                      <m:rPr>
                        <m:nor/>
                      </m:rPr>
                      <w:rPr>
                        <w:i w:val="0"/>
                        <w:color w:val="auto"/>
                        <w:sz w:val="22"/>
                        <w:szCs w:val="24"/>
                      </w:rPr>
                      <m:t>-1</m:t>
                    </m:r>
                  </m:sup>
                  <m:e>
                    <m:sSubSup>
                      <m:sSubSupPr>
                        <m:ctrlPr>
                          <w:rPr>
                            <w:rFonts w:ascii="Cambria Math" w:hAnsi="Cambria Math"/>
                            <w:sz w:val="22"/>
                            <w:szCs w:val="24"/>
                          </w:rPr>
                        </m:ctrlPr>
                      </m:sSubSupPr>
                      <m:e>
                        <m:r>
                          <w:rPr>
                            <w:rFonts w:ascii="Cambria Math" w:hAnsi="Cambria Math"/>
                            <w:color w:val="auto"/>
                            <w:sz w:val="22"/>
                            <w:szCs w:val="24"/>
                          </w:rPr>
                          <m:t>M</m:t>
                        </m:r>
                      </m:e>
                      <m:sub>
                        <m:r>
                          <m:rPr>
                            <m:nor/>
                          </m:rPr>
                          <w:rPr>
                            <w:i w:val="0"/>
                            <w:color w:val="auto"/>
                            <w:sz w:val="22"/>
                            <w:szCs w:val="24"/>
                          </w:rPr>
                          <m:t>sc</m:t>
                        </m:r>
                      </m:sub>
                      <m:sup>
                        <m:r>
                          <m:rPr>
                            <m:nor/>
                          </m:rPr>
                          <w:rPr>
                            <w:i w:val="0"/>
                            <w:color w:val="auto"/>
                            <w:sz w:val="22"/>
                            <w:szCs w:val="24"/>
                          </w:rPr>
                          <m:t>UCI</m:t>
                        </m:r>
                      </m:sup>
                    </m:sSubSup>
                    <m:d>
                      <m:dPr>
                        <m:ctrlPr>
                          <w:rPr>
                            <w:rFonts w:ascii="Cambria Math" w:hAnsi="Cambria Math"/>
                            <w:sz w:val="22"/>
                            <w:szCs w:val="24"/>
                          </w:rPr>
                        </m:ctrlPr>
                      </m:dPr>
                      <m:e>
                        <m:r>
                          <w:rPr>
                            <w:rFonts w:ascii="Cambria Math" w:hAnsi="Cambria Math"/>
                            <w:color w:val="auto"/>
                            <w:sz w:val="22"/>
                            <w:szCs w:val="24"/>
                          </w:rPr>
                          <m:t>l</m:t>
                        </m:r>
                      </m:e>
                    </m:d>
                  </m:e>
                </m:nary>
              </m:e>
            </m:d>
          </m:e>
        </m:func>
      </m:oMath>
      <w:r w:rsidR="00060B1E">
        <w:rPr>
          <w:i w:val="0"/>
          <w:color w:val="auto"/>
          <w:sz w:val="22"/>
          <w:szCs w:val="24"/>
        </w:rPr>
        <w:t xml:space="preserve">  (5)</w:t>
      </w:r>
    </w:p>
    <w:p w14:paraId="6898566A" w14:textId="77777777" w:rsidR="00060B1E" w:rsidRDefault="005D4DA3" w:rsidP="00060B1E">
      <w:pPr>
        <w:pStyle w:val="3"/>
        <w:ind w:left="785"/>
        <w:jc w:val="center"/>
        <w:rPr>
          <w:rFonts w:ascii="STKaiti" w:eastAsia="STKaiti" w:hAnsi="STKaiti"/>
          <w:i w:val="0"/>
          <w:color w:val="auto"/>
          <w:sz w:val="22"/>
          <w:szCs w:val="24"/>
        </w:rPr>
      </w:pPr>
      <m:oMath>
        <m:sSubSup>
          <m:sSubSupPr>
            <m:ctrlPr>
              <w:rPr>
                <w:rFonts w:ascii="Cambria Math" w:eastAsia="STKaiti" w:hAnsi="Cambria Math"/>
                <w:sz w:val="22"/>
                <w:szCs w:val="24"/>
              </w:rPr>
            </m:ctrlPr>
          </m:sSubSupPr>
          <m:e>
            <m:r>
              <w:rPr>
                <w:rFonts w:ascii="Cambria Math" w:eastAsia="STKaiti" w:hAnsi="Cambria Math"/>
                <w:color w:val="auto"/>
                <w:sz w:val="22"/>
                <w:szCs w:val="24"/>
              </w:rPr>
              <m:t>Q</m:t>
            </m:r>
          </m:e>
          <m:sub>
            <m:r>
              <m:rPr>
                <m:nor/>
              </m:rPr>
              <w:rPr>
                <w:rFonts w:ascii="Cambria Math" w:eastAsia="STKaiti" w:hAnsi="Cambria Math"/>
                <w:i w:val="0"/>
                <w:color w:val="auto"/>
                <w:sz w:val="22"/>
                <w:szCs w:val="24"/>
              </w:rPr>
              <m:t>CSI-1</m:t>
            </m:r>
          </m:sub>
          <m:sup>
            <m:r>
              <w:rPr>
                <w:rFonts w:ascii="Cambria Math" w:eastAsia="STKaiti" w:hAnsi="Cambria Math"/>
                <w:color w:val="auto"/>
                <w:sz w:val="22"/>
                <w:szCs w:val="24"/>
              </w:rPr>
              <m:t>'</m:t>
            </m:r>
          </m:sup>
        </m:sSubSup>
        <m:r>
          <w:rPr>
            <w:rFonts w:ascii="Cambria Math" w:eastAsia="STKaiti" w:hAnsi="Cambria Math"/>
            <w:color w:val="auto"/>
            <w:sz w:val="22"/>
            <w:szCs w:val="24"/>
          </w:rPr>
          <m:t>=</m:t>
        </m:r>
        <m:func>
          <m:funcPr>
            <m:ctrlPr>
              <w:rPr>
                <w:rFonts w:ascii="Cambria Math" w:eastAsia="STKaiti" w:hAnsi="Cambria Math"/>
                <w:sz w:val="22"/>
                <w:szCs w:val="24"/>
              </w:rPr>
            </m:ctrlPr>
          </m:funcPr>
          <m:fName>
            <m:r>
              <m:rPr>
                <m:nor/>
              </m:rPr>
              <w:rPr>
                <w:rFonts w:ascii="Cambria Math" w:eastAsia="STKaiti" w:hAnsi="Cambria Math"/>
                <w:i w:val="0"/>
                <w:color w:val="auto"/>
                <w:sz w:val="22"/>
                <w:szCs w:val="24"/>
              </w:rPr>
              <m:t>min</m:t>
            </m:r>
          </m:fName>
          <m:e>
            <m:d>
              <m:dPr>
                <m:begChr m:val="{"/>
                <m:endChr m:val="}"/>
                <m:ctrlPr>
                  <w:rPr>
                    <w:rFonts w:ascii="Cambria Math" w:eastAsia="STKaiti" w:hAnsi="Cambria Math"/>
                    <w:sz w:val="22"/>
                    <w:szCs w:val="24"/>
                  </w:rPr>
                </m:ctrlPr>
              </m:dPr>
              <m:e>
                <m:d>
                  <m:dPr>
                    <m:begChr m:val="⌈"/>
                    <m:endChr m:val="⌉"/>
                    <m:ctrlPr>
                      <w:rPr>
                        <w:rFonts w:ascii="Cambria Math" w:eastAsia="STKaiti" w:hAnsi="Cambria Math"/>
                        <w:sz w:val="22"/>
                        <w:szCs w:val="24"/>
                      </w:rPr>
                    </m:ctrlPr>
                  </m:dPr>
                  <m:e>
                    <m:f>
                      <m:fPr>
                        <m:ctrlPr>
                          <w:rPr>
                            <w:rFonts w:ascii="Cambria Math" w:eastAsia="STKaiti" w:hAnsi="Cambria Math"/>
                            <w:sz w:val="22"/>
                            <w:szCs w:val="24"/>
                          </w:rPr>
                        </m:ctrlPr>
                      </m:fPr>
                      <m:num>
                        <m:d>
                          <m:dPr>
                            <m:ctrlPr>
                              <w:rPr>
                                <w:rFonts w:ascii="Cambria Math" w:eastAsia="STKaiti" w:hAnsi="Cambria Math"/>
                                <w:sz w:val="22"/>
                                <w:szCs w:val="24"/>
                              </w:rPr>
                            </m:ctrlPr>
                          </m:dPr>
                          <m:e>
                            <m:sSub>
                              <m:sSubPr>
                                <m:ctrlPr>
                                  <w:rPr>
                                    <w:rFonts w:ascii="Cambria Math" w:eastAsia="STKaiti" w:hAnsi="Cambria Math"/>
                                    <w:sz w:val="22"/>
                                    <w:szCs w:val="24"/>
                                  </w:rPr>
                                </m:ctrlPr>
                              </m:sSubPr>
                              <m:e>
                                <m:r>
                                  <w:rPr>
                                    <w:rFonts w:ascii="Cambria Math" w:eastAsia="STKaiti" w:hAnsi="Cambria Math"/>
                                    <w:color w:val="auto"/>
                                    <w:sz w:val="22"/>
                                    <w:szCs w:val="24"/>
                                  </w:rPr>
                                  <m:t>O</m:t>
                                </m:r>
                              </m:e>
                              <m:sub>
                                <m:r>
                                  <m:rPr>
                                    <m:nor/>
                                  </m:rPr>
                                  <w:rPr>
                                    <w:rFonts w:ascii="Cambria Math" w:eastAsia="STKaiti" w:hAnsi="Cambria Math"/>
                                    <w:i w:val="0"/>
                                    <w:color w:val="auto"/>
                                    <w:sz w:val="22"/>
                                    <w:szCs w:val="24"/>
                                  </w:rPr>
                                  <m:t>CSI-1</m:t>
                                </m:r>
                              </m:sub>
                            </m:sSub>
                            <m:r>
                              <w:rPr>
                                <w:rFonts w:ascii="Cambria Math" w:eastAsia="STKaiti" w:hAnsi="Cambria Math"/>
                                <w:color w:val="auto"/>
                                <w:sz w:val="22"/>
                                <w:szCs w:val="24"/>
                              </w:rPr>
                              <m:t>+</m:t>
                            </m:r>
                            <m:sSub>
                              <m:sSubPr>
                                <m:ctrlPr>
                                  <w:rPr>
                                    <w:rFonts w:ascii="Cambria Math" w:eastAsia="STKaiti" w:hAnsi="Cambria Math"/>
                                    <w:sz w:val="22"/>
                                    <w:szCs w:val="24"/>
                                  </w:rPr>
                                </m:ctrlPr>
                              </m:sSubPr>
                              <m:e>
                                <m:r>
                                  <w:rPr>
                                    <w:rFonts w:ascii="Cambria Math" w:eastAsia="STKaiti" w:hAnsi="Cambria Math"/>
                                    <w:color w:val="auto"/>
                                    <w:sz w:val="22"/>
                                    <w:szCs w:val="24"/>
                                  </w:rPr>
                                  <m:t>L</m:t>
                                </m:r>
                              </m:e>
                              <m:sub>
                                <m:r>
                                  <m:rPr>
                                    <m:nor/>
                                  </m:rPr>
                                  <w:rPr>
                                    <w:rFonts w:ascii="Cambria Math" w:eastAsia="STKaiti" w:hAnsi="Cambria Math"/>
                                    <w:i w:val="0"/>
                                    <w:color w:val="auto"/>
                                    <w:sz w:val="22"/>
                                    <w:szCs w:val="24"/>
                                  </w:rPr>
                                  <m:t>CSI-1</m:t>
                                </m:r>
                              </m:sub>
                            </m:sSub>
                          </m:e>
                        </m:d>
                        <m:r>
                          <w:rPr>
                            <w:rFonts w:ascii="Cambria Math" w:eastAsia="STKaiti" w:hAnsi="Cambria Math"/>
                            <w:color w:val="auto"/>
                            <w:sz w:val="22"/>
                            <w:szCs w:val="24"/>
                          </w:rPr>
                          <m:t>⋅</m:t>
                        </m:r>
                        <m:sSubSup>
                          <m:sSubSupPr>
                            <m:ctrlPr>
                              <w:rPr>
                                <w:rFonts w:ascii="Cambria Math" w:eastAsia="STKaiti" w:hAnsi="Cambria Math"/>
                                <w:sz w:val="22"/>
                                <w:szCs w:val="24"/>
                              </w:rPr>
                            </m:ctrlPr>
                          </m:sSubSupPr>
                          <m:e>
                            <m:r>
                              <w:rPr>
                                <w:rFonts w:ascii="Cambria Math" w:eastAsia="STKaiti" w:hAnsi="Cambria Math"/>
                                <w:color w:val="auto"/>
                                <w:sz w:val="22"/>
                                <w:szCs w:val="24"/>
                              </w:rPr>
                              <m:t>β</m:t>
                            </m:r>
                          </m:e>
                          <m:sub>
                            <m:r>
                              <m:rPr>
                                <m:nor/>
                              </m:rPr>
                              <w:rPr>
                                <w:rFonts w:ascii="Cambria Math" w:eastAsia="STKaiti" w:hAnsi="Cambria Math"/>
                                <w:i w:val="0"/>
                                <w:color w:val="auto"/>
                                <w:sz w:val="22"/>
                                <w:szCs w:val="24"/>
                              </w:rPr>
                              <m:t>offset</m:t>
                            </m:r>
                          </m:sub>
                          <m:sup>
                            <m:r>
                              <m:rPr>
                                <m:nor/>
                              </m:rPr>
                              <w:rPr>
                                <w:rFonts w:ascii="Cambria Math" w:eastAsia="STKaiti" w:hAnsi="Cambria Math"/>
                                <w:i w:val="0"/>
                                <w:color w:val="auto"/>
                                <w:sz w:val="22"/>
                                <w:szCs w:val="24"/>
                              </w:rPr>
                              <m:t>CSI-1</m:t>
                            </m:r>
                          </m:sup>
                        </m:sSubSup>
                      </m:num>
                      <m:den>
                        <m:sSub>
                          <m:sSubPr>
                            <m:ctrlPr>
                              <w:rPr>
                                <w:rFonts w:ascii="Cambria Math" w:eastAsia="STKaiti" w:hAnsi="Cambria Math"/>
                                <w:sz w:val="22"/>
                                <w:szCs w:val="24"/>
                              </w:rPr>
                            </m:ctrlPr>
                          </m:sSubPr>
                          <m:e>
                            <m:r>
                              <w:rPr>
                                <w:rFonts w:ascii="Cambria Math" w:eastAsia="STKaiti" w:hAnsi="Cambria Math"/>
                                <w:color w:val="auto"/>
                                <w:sz w:val="22"/>
                                <w:szCs w:val="24"/>
                              </w:rPr>
                              <m:t>γ</m:t>
                            </m:r>
                          </m:e>
                          <m:sub>
                            <m:r>
                              <m:rPr>
                                <m:nor/>
                              </m:rPr>
                              <w:rPr>
                                <w:rFonts w:ascii="Cambria Math" w:eastAsia="STKaiti" w:hAnsi="Cambria Math"/>
                                <w:i w:val="0"/>
                                <w:color w:val="auto"/>
                                <w:sz w:val="22"/>
                                <w:szCs w:val="24"/>
                              </w:rPr>
                              <m:t>ref</m:t>
                            </m:r>
                          </m:sub>
                        </m:sSub>
                        <m:r>
                          <w:rPr>
                            <w:rFonts w:ascii="Cambria Math" w:eastAsia="STKaiti" w:hAnsi="Cambria Math"/>
                            <w:color w:val="auto"/>
                            <w:sz w:val="22"/>
                            <w:szCs w:val="24"/>
                          </w:rPr>
                          <m:t>⋅</m:t>
                        </m:r>
                        <m:sSub>
                          <m:sSubPr>
                            <m:ctrlPr>
                              <w:rPr>
                                <w:rFonts w:ascii="Cambria Math" w:eastAsia="STKaiti" w:hAnsi="Cambria Math"/>
                                <w:sz w:val="22"/>
                                <w:szCs w:val="24"/>
                              </w:rPr>
                            </m:ctrlPr>
                          </m:sSubPr>
                          <m:e>
                            <m:r>
                              <w:rPr>
                                <w:rFonts w:ascii="Cambria Math" w:eastAsia="STKaiti" w:hAnsi="Cambria Math"/>
                                <w:color w:val="auto"/>
                                <w:sz w:val="22"/>
                                <w:szCs w:val="24"/>
                              </w:rPr>
                              <m:t>Q</m:t>
                            </m:r>
                          </m:e>
                          <m:sub>
                            <m:r>
                              <w:rPr>
                                <w:rFonts w:ascii="Cambria Math" w:eastAsia="STKaiti" w:hAnsi="Cambria Math"/>
                                <w:color w:val="auto"/>
                                <w:sz w:val="22"/>
                                <w:szCs w:val="24"/>
                              </w:rPr>
                              <m:t>m</m:t>
                            </m:r>
                          </m:sub>
                        </m:sSub>
                      </m:den>
                    </m:f>
                  </m:e>
                </m:d>
                <m:r>
                  <w:rPr>
                    <w:rFonts w:ascii="Cambria Math" w:eastAsia="STKaiti" w:hAnsi="Cambria Math"/>
                    <w:color w:val="auto"/>
                    <w:sz w:val="22"/>
                    <w:szCs w:val="24"/>
                  </w:rPr>
                  <m:t>,</m:t>
                </m:r>
                <m:nary>
                  <m:naryPr>
                    <m:chr m:val="∑"/>
                    <m:limLoc m:val="undOvr"/>
                    <m:ctrlPr>
                      <w:rPr>
                        <w:rFonts w:ascii="Cambria Math" w:eastAsia="STKaiti" w:hAnsi="Cambria Math"/>
                        <w:sz w:val="22"/>
                        <w:szCs w:val="24"/>
                      </w:rPr>
                    </m:ctrlPr>
                  </m:naryPr>
                  <m:sub>
                    <m:r>
                      <w:rPr>
                        <w:rFonts w:ascii="Cambria Math" w:eastAsia="STKaiti" w:hAnsi="Cambria Math"/>
                        <w:color w:val="auto"/>
                        <w:sz w:val="22"/>
                        <w:szCs w:val="24"/>
                      </w:rPr>
                      <m:t>l=0</m:t>
                    </m:r>
                  </m:sub>
                  <m:sup>
                    <m:sSubSup>
                      <m:sSubSupPr>
                        <m:ctrlPr>
                          <w:rPr>
                            <w:rFonts w:ascii="Cambria Math" w:eastAsia="STKaiti" w:hAnsi="Cambria Math"/>
                            <w:sz w:val="22"/>
                            <w:szCs w:val="24"/>
                          </w:rPr>
                        </m:ctrlPr>
                      </m:sSubSupPr>
                      <m:e>
                        <m:r>
                          <w:rPr>
                            <w:rFonts w:ascii="Cambria Math" w:eastAsia="STKaiti" w:hAnsi="Cambria Math"/>
                            <w:color w:val="auto"/>
                            <w:sz w:val="22"/>
                            <w:szCs w:val="24"/>
                          </w:rPr>
                          <m:t>N</m:t>
                        </m:r>
                      </m:e>
                      <m:sub>
                        <m:r>
                          <m:rPr>
                            <m:nor/>
                          </m:rPr>
                          <w:rPr>
                            <w:rFonts w:ascii="Cambria Math" w:eastAsia="STKaiti" w:hAnsi="Cambria Math"/>
                            <w:i w:val="0"/>
                            <w:color w:val="auto"/>
                            <w:sz w:val="22"/>
                            <w:szCs w:val="24"/>
                          </w:rPr>
                          <m:t>symb,all</m:t>
                        </m:r>
                      </m:sub>
                      <m:sup>
                        <m:r>
                          <m:rPr>
                            <m:nor/>
                          </m:rPr>
                          <w:rPr>
                            <w:rFonts w:ascii="Cambria Math" w:eastAsia="STKaiti" w:hAnsi="Cambria Math"/>
                            <w:i w:val="0"/>
                            <w:color w:val="auto"/>
                            <w:sz w:val="22"/>
                            <w:szCs w:val="24"/>
                          </w:rPr>
                          <m:t>PUSCH</m:t>
                        </m:r>
                      </m:sup>
                    </m:sSubSup>
                    <m:r>
                      <m:rPr>
                        <m:nor/>
                      </m:rPr>
                      <w:rPr>
                        <w:rFonts w:ascii="Cambria Math" w:eastAsia="STKaiti" w:hAnsi="Cambria Math"/>
                        <w:i w:val="0"/>
                        <w:color w:val="auto"/>
                        <w:sz w:val="22"/>
                        <w:szCs w:val="24"/>
                      </w:rPr>
                      <m:t>-1</m:t>
                    </m:r>
                  </m:sup>
                  <m:e>
                    <m:sSubSup>
                      <m:sSubSupPr>
                        <m:ctrlPr>
                          <w:rPr>
                            <w:rFonts w:ascii="Cambria Math" w:eastAsia="STKaiti" w:hAnsi="Cambria Math"/>
                            <w:sz w:val="22"/>
                            <w:szCs w:val="24"/>
                          </w:rPr>
                        </m:ctrlPr>
                      </m:sSubSupPr>
                      <m:e>
                        <m:r>
                          <w:rPr>
                            <w:rFonts w:ascii="Cambria Math" w:eastAsia="STKaiti" w:hAnsi="Cambria Math"/>
                            <w:color w:val="auto"/>
                            <w:sz w:val="22"/>
                            <w:szCs w:val="24"/>
                          </w:rPr>
                          <m:t>M</m:t>
                        </m:r>
                      </m:e>
                      <m:sub>
                        <m:r>
                          <m:rPr>
                            <m:nor/>
                          </m:rPr>
                          <w:rPr>
                            <w:rFonts w:ascii="Cambria Math" w:eastAsia="STKaiti" w:hAnsi="Cambria Math"/>
                            <w:i w:val="0"/>
                            <w:color w:val="auto"/>
                            <w:sz w:val="22"/>
                            <w:szCs w:val="24"/>
                          </w:rPr>
                          <m:t>sc</m:t>
                        </m:r>
                      </m:sub>
                      <m:sup>
                        <m:r>
                          <m:rPr>
                            <m:nor/>
                          </m:rPr>
                          <w:rPr>
                            <w:rFonts w:ascii="Cambria Math" w:eastAsia="STKaiti" w:hAnsi="Cambria Math"/>
                            <w:i w:val="0"/>
                            <w:color w:val="auto"/>
                            <w:sz w:val="22"/>
                            <w:szCs w:val="24"/>
                          </w:rPr>
                          <m:t>UCI</m:t>
                        </m:r>
                      </m:sup>
                    </m:sSubSup>
                    <m:d>
                      <m:dPr>
                        <m:ctrlPr>
                          <w:rPr>
                            <w:rFonts w:ascii="Cambria Math" w:eastAsia="STKaiti" w:hAnsi="Cambria Math"/>
                            <w:sz w:val="22"/>
                            <w:szCs w:val="24"/>
                          </w:rPr>
                        </m:ctrlPr>
                      </m:dPr>
                      <m:e>
                        <m:r>
                          <w:rPr>
                            <w:rFonts w:ascii="Cambria Math" w:eastAsia="STKaiti" w:hAnsi="Cambria Math"/>
                            <w:color w:val="auto"/>
                            <w:sz w:val="22"/>
                            <w:szCs w:val="24"/>
                          </w:rPr>
                          <m:t>l</m:t>
                        </m:r>
                      </m:e>
                    </m:d>
                  </m:e>
                </m:nary>
                <m:r>
                  <w:rPr>
                    <w:rFonts w:ascii="Cambria Math" w:eastAsia="STKaiti" w:hAnsi="Cambria Math"/>
                    <w:color w:val="auto"/>
                    <w:sz w:val="22"/>
                    <w:szCs w:val="24"/>
                  </w:rPr>
                  <m:t>-</m:t>
                </m:r>
                <m:sSubSup>
                  <m:sSubSupPr>
                    <m:ctrlPr>
                      <w:rPr>
                        <w:rFonts w:ascii="Cambria Math" w:eastAsia="STKaiti" w:hAnsi="Cambria Math"/>
                        <w:sz w:val="22"/>
                        <w:szCs w:val="24"/>
                      </w:rPr>
                    </m:ctrlPr>
                  </m:sSubSupPr>
                  <m:e>
                    <m:r>
                      <w:rPr>
                        <w:rFonts w:ascii="Cambria Math" w:eastAsia="STKaiti" w:hAnsi="Cambria Math"/>
                        <w:color w:val="auto"/>
                        <w:sz w:val="22"/>
                        <w:szCs w:val="24"/>
                      </w:rPr>
                      <m:t>Q</m:t>
                    </m:r>
                  </m:e>
                  <m:sub>
                    <m:r>
                      <m:rPr>
                        <m:nor/>
                      </m:rPr>
                      <w:rPr>
                        <w:rFonts w:ascii="Cambria Math" w:eastAsia="STKaiti" w:hAnsi="Cambria Math"/>
                        <w:i w:val="0"/>
                        <w:color w:val="auto"/>
                        <w:sz w:val="22"/>
                        <w:szCs w:val="24"/>
                      </w:rPr>
                      <m:t>ACK</m:t>
                    </m:r>
                  </m:sub>
                  <m:sup>
                    <m:r>
                      <w:rPr>
                        <w:rFonts w:ascii="Cambria Math" w:eastAsia="STKaiti" w:hAnsi="Cambria Math"/>
                        <w:color w:val="auto"/>
                        <w:sz w:val="22"/>
                        <w:szCs w:val="24"/>
                      </w:rPr>
                      <m:t>'</m:t>
                    </m:r>
                  </m:sup>
                </m:sSubSup>
              </m:e>
            </m:d>
          </m:e>
        </m:func>
      </m:oMath>
      <w:r w:rsidR="00060B1E">
        <w:rPr>
          <w:rFonts w:ascii="STKaiti" w:eastAsia="STKaiti" w:hAnsi="STKaiti" w:hint="eastAsia"/>
          <w:i w:val="0"/>
          <w:color w:val="auto"/>
          <w:sz w:val="22"/>
          <w:szCs w:val="24"/>
        </w:rPr>
        <w:t xml:space="preserve">  </w:t>
      </w:r>
      <w:r w:rsidR="00060B1E">
        <w:rPr>
          <w:rFonts w:eastAsia="STKaiti"/>
          <w:i w:val="0"/>
          <w:color w:val="auto"/>
          <w:sz w:val="22"/>
          <w:szCs w:val="24"/>
        </w:rPr>
        <w:t>(6)</w:t>
      </w:r>
    </w:p>
    <w:p w14:paraId="3738213C" w14:textId="77777777" w:rsidR="00060B1E" w:rsidRDefault="005D4DA3" w:rsidP="00060B1E">
      <w:pPr>
        <w:pStyle w:val="3"/>
        <w:ind w:left="785"/>
        <w:jc w:val="center"/>
        <w:rPr>
          <w:rFonts w:ascii="STKaiti" w:eastAsia="STKaiti" w:hAnsi="STKaiti"/>
          <w:i w:val="0"/>
          <w:color w:val="auto"/>
          <w:sz w:val="22"/>
          <w:szCs w:val="24"/>
        </w:rPr>
      </w:pPr>
      <m:oMath>
        <m:sSubSup>
          <m:sSubSupPr>
            <m:ctrlPr>
              <w:rPr>
                <w:rFonts w:ascii="Cambria Math" w:eastAsia="STKaiti" w:hAnsi="Cambria Math"/>
                <w:sz w:val="22"/>
                <w:szCs w:val="24"/>
              </w:rPr>
            </m:ctrlPr>
          </m:sSubSupPr>
          <m:e>
            <m:r>
              <w:rPr>
                <w:rFonts w:ascii="Cambria Math" w:eastAsia="STKaiti" w:hAnsi="Cambria Math"/>
                <w:color w:val="auto"/>
                <w:sz w:val="22"/>
                <w:szCs w:val="24"/>
              </w:rPr>
              <m:t>Q</m:t>
            </m:r>
          </m:e>
          <m:sub>
            <m:r>
              <m:rPr>
                <m:nor/>
              </m:rPr>
              <w:rPr>
                <w:rFonts w:ascii="STKaiti" w:eastAsia="STKaiti" w:hAnsi="STKaiti" w:hint="eastAsia"/>
                <w:i w:val="0"/>
                <w:color w:val="auto"/>
                <w:sz w:val="22"/>
                <w:szCs w:val="24"/>
              </w:rPr>
              <m:t>CSI-part2</m:t>
            </m:r>
          </m:sub>
          <m:sup>
            <m:r>
              <w:rPr>
                <w:rFonts w:ascii="Cambria Math" w:eastAsia="STKaiti" w:hAnsi="Cambria Math"/>
                <w:color w:val="auto"/>
                <w:sz w:val="22"/>
                <w:szCs w:val="24"/>
              </w:rPr>
              <m:t>'</m:t>
            </m:r>
          </m:sup>
        </m:sSubSup>
        <m:r>
          <w:rPr>
            <w:rFonts w:ascii="Cambria Math" w:eastAsia="STKaiti" w:hAnsi="Cambria Math"/>
            <w:color w:val="auto"/>
            <w:sz w:val="22"/>
            <w:szCs w:val="24"/>
          </w:rPr>
          <m:t>=</m:t>
        </m:r>
        <m:nary>
          <m:naryPr>
            <m:chr m:val="∑"/>
            <m:limLoc m:val="undOvr"/>
            <m:ctrlPr>
              <w:rPr>
                <w:rFonts w:ascii="Cambria Math" w:eastAsia="STKaiti" w:hAnsi="Cambria Math"/>
                <w:sz w:val="22"/>
                <w:szCs w:val="24"/>
              </w:rPr>
            </m:ctrlPr>
          </m:naryPr>
          <m:sub>
            <m:r>
              <w:rPr>
                <w:rFonts w:ascii="Cambria Math" w:eastAsia="STKaiti" w:hAnsi="Cambria Math"/>
                <w:color w:val="auto"/>
                <w:sz w:val="22"/>
                <w:szCs w:val="24"/>
              </w:rPr>
              <m:t>l=0</m:t>
            </m:r>
          </m:sub>
          <m:sup>
            <m:sSubSup>
              <m:sSubSupPr>
                <m:ctrlPr>
                  <w:rPr>
                    <w:rFonts w:ascii="Cambria Math" w:eastAsia="STKaiti" w:hAnsi="Cambria Math"/>
                    <w:sz w:val="22"/>
                    <w:szCs w:val="24"/>
                  </w:rPr>
                </m:ctrlPr>
              </m:sSubSupPr>
              <m:e>
                <m:r>
                  <w:rPr>
                    <w:rFonts w:ascii="Cambria Math" w:eastAsia="STKaiti" w:hAnsi="Cambria Math"/>
                    <w:color w:val="auto"/>
                    <w:sz w:val="22"/>
                    <w:szCs w:val="24"/>
                  </w:rPr>
                  <m:t>N</m:t>
                </m:r>
              </m:e>
              <m:sub>
                <m:r>
                  <m:rPr>
                    <m:nor/>
                  </m:rPr>
                  <w:rPr>
                    <w:rFonts w:ascii="STKaiti" w:eastAsia="STKaiti" w:hAnsi="STKaiti" w:hint="eastAsia"/>
                    <w:i w:val="0"/>
                    <w:color w:val="auto"/>
                    <w:sz w:val="22"/>
                    <w:szCs w:val="24"/>
                  </w:rPr>
                  <m:t>symb,all</m:t>
                </m:r>
              </m:sub>
              <m:sup>
                <m:r>
                  <m:rPr>
                    <m:nor/>
                  </m:rPr>
                  <w:rPr>
                    <w:rFonts w:ascii="Cambria Math" w:eastAsia="STKaiti" w:hAnsi="Cambria Math"/>
                    <w:i w:val="0"/>
                    <w:color w:val="auto"/>
                    <w:sz w:val="22"/>
                    <w:szCs w:val="24"/>
                  </w:rPr>
                  <m:t>PUSCH</m:t>
                </m:r>
              </m:sup>
            </m:sSubSup>
            <m:r>
              <m:rPr>
                <m:nor/>
              </m:rPr>
              <w:rPr>
                <w:rFonts w:ascii="STKaiti" w:eastAsia="STKaiti" w:hAnsi="STKaiti" w:hint="eastAsia"/>
                <w:i w:val="0"/>
                <w:color w:val="auto"/>
                <w:sz w:val="22"/>
                <w:szCs w:val="24"/>
              </w:rPr>
              <m:t>-1</m:t>
            </m:r>
          </m:sup>
          <m:e>
            <m:sSubSup>
              <m:sSubSupPr>
                <m:ctrlPr>
                  <w:rPr>
                    <w:rFonts w:ascii="Cambria Math" w:eastAsia="STKaiti" w:hAnsi="Cambria Math"/>
                    <w:sz w:val="22"/>
                    <w:szCs w:val="24"/>
                  </w:rPr>
                </m:ctrlPr>
              </m:sSubSupPr>
              <m:e>
                <m:r>
                  <w:rPr>
                    <w:rFonts w:ascii="Cambria Math" w:eastAsia="STKaiti" w:hAnsi="Cambria Math"/>
                    <w:color w:val="auto"/>
                    <w:sz w:val="22"/>
                    <w:szCs w:val="24"/>
                  </w:rPr>
                  <m:t>M</m:t>
                </m:r>
              </m:e>
              <m:sub>
                <m:r>
                  <m:rPr>
                    <m:nor/>
                  </m:rPr>
                  <w:rPr>
                    <w:rFonts w:ascii="STKaiti" w:eastAsia="STKaiti" w:hAnsi="STKaiti" w:hint="eastAsia"/>
                    <w:i w:val="0"/>
                    <w:color w:val="auto"/>
                    <w:sz w:val="22"/>
                    <w:szCs w:val="24"/>
                  </w:rPr>
                  <m:t>sc</m:t>
                </m:r>
              </m:sub>
              <m:sup>
                <m:r>
                  <m:rPr>
                    <m:nor/>
                  </m:rPr>
                  <w:rPr>
                    <w:rFonts w:ascii="Cambria Math" w:eastAsia="STKaiti" w:hAnsi="Cambria Math"/>
                    <w:i w:val="0"/>
                    <w:color w:val="auto"/>
                    <w:sz w:val="22"/>
                    <w:szCs w:val="24"/>
                  </w:rPr>
                  <m:t>UCI</m:t>
                </m:r>
              </m:sup>
            </m:sSubSup>
            <m:d>
              <m:dPr>
                <m:ctrlPr>
                  <w:rPr>
                    <w:rFonts w:ascii="Cambria Math" w:eastAsia="STKaiti" w:hAnsi="Cambria Math"/>
                    <w:sz w:val="22"/>
                    <w:szCs w:val="24"/>
                  </w:rPr>
                </m:ctrlPr>
              </m:dPr>
              <m:e>
                <m:r>
                  <w:rPr>
                    <w:rFonts w:ascii="Cambria Math" w:eastAsia="STKaiti" w:hAnsi="Cambria Math"/>
                    <w:color w:val="auto"/>
                    <w:sz w:val="22"/>
                    <w:szCs w:val="24"/>
                  </w:rPr>
                  <m:t>l</m:t>
                </m:r>
              </m:e>
            </m:d>
          </m:e>
        </m:nary>
        <m:r>
          <w:rPr>
            <w:rFonts w:ascii="Cambria Math" w:eastAsia="STKaiti" w:hAnsi="Cambria Math"/>
            <w:color w:val="auto"/>
            <w:sz w:val="22"/>
            <w:szCs w:val="24"/>
          </w:rPr>
          <m:t>-</m:t>
        </m:r>
        <m:sSubSup>
          <m:sSubSupPr>
            <m:ctrlPr>
              <w:rPr>
                <w:rFonts w:ascii="Cambria Math" w:eastAsia="STKaiti" w:hAnsi="Cambria Math"/>
                <w:sz w:val="22"/>
                <w:szCs w:val="24"/>
              </w:rPr>
            </m:ctrlPr>
          </m:sSubSupPr>
          <m:e>
            <m:r>
              <w:rPr>
                <w:rFonts w:ascii="Cambria Math" w:eastAsia="STKaiti" w:hAnsi="Cambria Math"/>
                <w:color w:val="auto"/>
                <w:sz w:val="22"/>
                <w:szCs w:val="24"/>
              </w:rPr>
              <m:t>Q</m:t>
            </m:r>
          </m:e>
          <m:sub>
            <m:r>
              <m:rPr>
                <m:nor/>
              </m:rPr>
              <w:rPr>
                <w:rFonts w:ascii="Cambria Math" w:eastAsia="STKaiti" w:hAnsi="Cambria Math"/>
                <w:i w:val="0"/>
                <w:color w:val="auto"/>
                <w:sz w:val="22"/>
                <w:szCs w:val="24"/>
              </w:rPr>
              <m:t>CSI-part1</m:t>
            </m:r>
          </m:sub>
          <m:sup>
            <m:r>
              <w:rPr>
                <w:rFonts w:ascii="Cambria Math" w:eastAsia="STKaiti" w:hAnsi="Cambria Math"/>
                <w:color w:val="auto"/>
                <w:sz w:val="22"/>
                <w:szCs w:val="24"/>
              </w:rPr>
              <m:t>'</m:t>
            </m:r>
          </m:sup>
        </m:sSubSup>
        <m:r>
          <w:rPr>
            <w:rFonts w:ascii="Cambria Math" w:eastAsia="STKaiti" w:hAnsi="Cambria Math"/>
            <w:color w:val="auto"/>
            <w:sz w:val="22"/>
            <w:szCs w:val="24"/>
          </w:rPr>
          <m:t>-</m:t>
        </m:r>
        <m:sSubSup>
          <m:sSubSupPr>
            <m:ctrlPr>
              <w:rPr>
                <w:rFonts w:ascii="Cambria Math" w:eastAsia="STKaiti" w:hAnsi="Cambria Math"/>
                <w:sz w:val="22"/>
                <w:szCs w:val="24"/>
              </w:rPr>
            </m:ctrlPr>
          </m:sSubSupPr>
          <m:e>
            <m:r>
              <w:rPr>
                <w:rFonts w:ascii="Cambria Math" w:eastAsia="STKaiti" w:hAnsi="Cambria Math"/>
                <w:color w:val="auto"/>
                <w:sz w:val="22"/>
                <w:szCs w:val="24"/>
              </w:rPr>
              <m:t>Q</m:t>
            </m:r>
          </m:e>
          <m:sub>
            <m:r>
              <m:rPr>
                <m:nor/>
              </m:rPr>
              <w:rPr>
                <w:rFonts w:ascii="STKaiti" w:eastAsia="STKaiti" w:hAnsi="STKaiti" w:hint="eastAsia"/>
                <w:i w:val="0"/>
                <w:color w:val="auto"/>
                <w:sz w:val="22"/>
                <w:szCs w:val="24"/>
              </w:rPr>
              <m:t>ACK</m:t>
            </m:r>
          </m:sub>
          <m:sup>
            <m:r>
              <w:rPr>
                <w:rFonts w:ascii="Cambria Math" w:eastAsia="STKaiti" w:hAnsi="Cambria Math"/>
                <w:color w:val="auto"/>
                <w:sz w:val="22"/>
                <w:szCs w:val="24"/>
              </w:rPr>
              <m:t>'</m:t>
            </m:r>
          </m:sup>
        </m:sSubSup>
      </m:oMath>
      <w:r w:rsidR="00060B1E">
        <w:rPr>
          <w:rFonts w:eastAsia="STKaiti"/>
          <w:i w:val="0"/>
          <w:color w:val="auto"/>
          <w:sz w:val="22"/>
          <w:szCs w:val="24"/>
        </w:rPr>
        <w:t xml:space="preserve">  (7)</w:t>
      </w:r>
    </w:p>
    <w:p w14:paraId="29960751" w14:textId="0C44A1A0" w:rsidR="00F0018D" w:rsidRPr="00790DF6" w:rsidRDefault="00F0018D" w:rsidP="008A4C0D">
      <w:pPr>
        <w:rPr>
          <w:b/>
          <w:i/>
          <w:noProof/>
        </w:rPr>
      </w:pPr>
      <w:r w:rsidRPr="00790DF6">
        <w:rPr>
          <w:b/>
          <w:i/>
          <w:noProof/>
        </w:rPr>
        <w:t xml:space="preserve">Proposal </w:t>
      </w:r>
      <w:r w:rsidR="00790DF6">
        <w:rPr>
          <w:b/>
          <w:i/>
          <w:noProof/>
        </w:rPr>
        <w:t>3c</w:t>
      </w:r>
      <w:r w:rsidRPr="00790DF6">
        <w:rPr>
          <w:b/>
          <w:i/>
          <w:noProof/>
        </w:rPr>
        <w:t>: When piggybacked on PUSCH without UL-SCH, the resources for HARQ-ACK, CSI part 1 and CSI part 2 are determined based on the following equations</w:t>
      </w:r>
      <w:r w:rsidR="000D3494" w:rsidRPr="00790DF6">
        <w:rPr>
          <w:b/>
          <w:i/>
          <w:noProof/>
        </w:rPr>
        <w:t xml:space="preserve"> (supporting companies: CATT)</w:t>
      </w:r>
    </w:p>
    <w:p w14:paraId="05E43CCA" w14:textId="60E10992" w:rsidR="00F0018D" w:rsidRDefault="00381EDF" w:rsidP="00F0018D">
      <w:pPr>
        <w:jc w:val="center"/>
        <w:rPr>
          <w:b/>
          <w:i/>
          <w:iCs/>
          <w:lang w:eastAsia="zh-CN"/>
        </w:rPr>
      </w:pPr>
      <w:r>
        <w:rPr>
          <w:rFonts w:eastAsia="Times New Roman"/>
          <w:position w:val="-70"/>
          <w:szCs w:val="24"/>
        </w:rPr>
        <w:object w:dxaOrig="7280" w:dyaOrig="1520" w14:anchorId="256E58CD">
          <v:shape id="_x0000_i1026" type="#_x0000_t75" style="width:363.85pt;height:75.45pt" o:ole="">
            <v:imagedata r:id="rId14" o:title=""/>
          </v:shape>
          <o:OLEObject Type="Embed" ProgID="Equation.DSMT4" ShapeID="_x0000_i1026" DrawAspect="Content" ObjectID="_1585397140" r:id="rId15"/>
        </w:object>
      </w:r>
    </w:p>
    <w:p w14:paraId="4A7BD836" w14:textId="4FDE88BE" w:rsidR="00F0018D" w:rsidRDefault="00F0018D" w:rsidP="00F0018D">
      <w:pPr>
        <w:jc w:val="center"/>
        <w:rPr>
          <w:rFonts w:eastAsia="Malgun Gothic"/>
          <w:szCs w:val="24"/>
        </w:rPr>
      </w:pPr>
      <w:r>
        <w:rPr>
          <w:rFonts w:eastAsia="Malgun Gothic"/>
          <w:position w:val="-38"/>
          <w:szCs w:val="24"/>
        </w:rPr>
        <w:object w:dxaOrig="5664" w:dyaOrig="876" w14:anchorId="3B10D459">
          <v:shape id="_x0000_i1027" type="#_x0000_t75" style="width:283pt;height:44.3pt" o:ole="">
            <v:imagedata r:id="rId16" o:title=""/>
          </v:shape>
          <o:OLEObject Type="Embed" ProgID="Equation.DSMT4" ShapeID="_x0000_i1027" DrawAspect="Content" ObjectID="_1585397141" r:id="rId17"/>
        </w:object>
      </w:r>
    </w:p>
    <w:p w14:paraId="2730B745" w14:textId="242CD752" w:rsidR="00F0018D" w:rsidRDefault="00F0018D" w:rsidP="00F0018D">
      <w:pPr>
        <w:jc w:val="center"/>
        <w:rPr>
          <w:b/>
          <w:i/>
          <w:iCs/>
          <w:lang w:eastAsia="zh-CN"/>
        </w:rPr>
      </w:pPr>
      <w:r>
        <w:rPr>
          <w:rFonts w:eastAsia="Malgun Gothic"/>
          <w:position w:val="-36"/>
          <w:szCs w:val="24"/>
        </w:rPr>
        <w:object w:dxaOrig="4464" w:dyaOrig="840" w14:anchorId="14B94F88">
          <v:shape id="_x0000_i1028" type="#_x0000_t75" style="width:223.3pt;height:41.95pt" o:ole="">
            <v:imagedata r:id="rId18" o:title=""/>
          </v:shape>
          <o:OLEObject Type="Embed" ProgID="Equation.DSMT4" ShapeID="_x0000_i1028" DrawAspect="Content" ObjectID="_1585397142" r:id="rId19"/>
        </w:object>
      </w:r>
    </w:p>
    <w:p w14:paraId="7B0917D9" w14:textId="2C787987" w:rsidR="00F0018D" w:rsidRPr="00F0018D" w:rsidRDefault="008A4C0D" w:rsidP="002B0BAC">
      <w:pPr>
        <w:pStyle w:val="B1"/>
        <w:numPr>
          <w:ilvl w:val="0"/>
          <w:numId w:val="8"/>
        </w:numPr>
      </w:pPr>
      <w:r w:rsidRPr="00346388">
        <w:rPr>
          <w:position w:val="-14"/>
        </w:rPr>
        <w:object w:dxaOrig="620" w:dyaOrig="400" w14:anchorId="13F95B1A">
          <v:shape id="_x0000_i1029" type="#_x0000_t75" style="width:31.55pt;height:20pt" o:ole="">
            <v:imagedata r:id="rId20" o:title=""/>
          </v:shape>
          <o:OLEObject Type="Embed" ProgID="Equation.DSMT4" ShapeID="_x0000_i1029" DrawAspect="Content" ObjectID="_1585397143" r:id="rId21"/>
        </w:object>
      </w:r>
      <w:r>
        <w:t xml:space="preserve"> </w:t>
      </w:r>
      <w:r w:rsidR="00F0018D">
        <w:t xml:space="preserve">is the target coding rate for CSI part 1 on PUSCH, </w:t>
      </w:r>
      <w:r w:rsidR="00F0018D" w:rsidRPr="00F0018D">
        <w:t xml:space="preserve">which is indicated by reusing the HARQ process number indication field in </w:t>
      </w:r>
      <w:proofErr w:type="gramStart"/>
      <w:r w:rsidR="00F0018D" w:rsidRPr="00F0018D">
        <w:t>DCI</w:t>
      </w:r>
      <w:proofErr w:type="gramEnd"/>
    </w:p>
    <w:p w14:paraId="786A9F9F" w14:textId="7EABFBE8" w:rsidR="000D3494" w:rsidRPr="00790DF6" w:rsidRDefault="000D3494" w:rsidP="00790DF6">
      <w:pPr>
        <w:spacing w:after="0"/>
        <w:jc w:val="both"/>
      </w:pPr>
      <w:r w:rsidRPr="00790DF6">
        <w:rPr>
          <w:b/>
          <w:i/>
          <w:noProof/>
        </w:rPr>
        <w:t>Proposal 3</w:t>
      </w:r>
      <w:r w:rsidR="00790DF6">
        <w:rPr>
          <w:b/>
          <w:i/>
          <w:noProof/>
        </w:rPr>
        <w:t>d</w:t>
      </w:r>
      <w:r w:rsidRPr="00790DF6">
        <w:rPr>
          <w:b/>
          <w:i/>
          <w:noProof/>
        </w:rPr>
        <w:t>: HARQ-ACK, CSI part 1 and part 2 REs for UCI on PUSCH without UL-SCH should be updated as follows.</w:t>
      </w:r>
      <w:r w:rsidRPr="00790DF6">
        <w:rPr>
          <w:b/>
          <w:i/>
        </w:rPr>
        <w:t xml:space="preserve"> </w:t>
      </w:r>
      <w:r w:rsidRPr="00790DF6">
        <w:t>(Supporting com</w:t>
      </w:r>
      <w:r w:rsidR="00362138" w:rsidRPr="00790DF6">
        <w:t>panies: VIVO</w:t>
      </w:r>
      <w:r w:rsidR="00EB0302" w:rsidRPr="00790DF6">
        <w:t>.</w:t>
      </w:r>
      <w:r w:rsidR="00790DF6" w:rsidRPr="00790DF6">
        <w:t xml:space="preserve"> </w:t>
      </w:r>
      <w:r w:rsidR="00EB0302" w:rsidRPr="00790DF6">
        <w:t xml:space="preserve">Intel </w:t>
      </w:r>
      <w:r w:rsidR="00C91CC0" w:rsidRPr="00790DF6">
        <w:t>ha</w:t>
      </w:r>
      <w:r w:rsidR="00790DF6" w:rsidRPr="00790DF6">
        <w:t>s</w:t>
      </w:r>
      <w:r w:rsidR="00C91CC0" w:rsidRPr="00790DF6">
        <w:t xml:space="preserve"> a very similar proposal but without </w:t>
      </w:r>
      <m:oMath>
        <m:r>
          <m:rPr>
            <m:sty m:val="p"/>
          </m:rPr>
          <w:rPr>
            <w:rFonts w:ascii="Cambria Math" w:hAnsi="Cambria Math"/>
          </w:rPr>
          <m:t>α</m:t>
        </m:r>
      </m:oMath>
      <w:r w:rsidR="00C91CC0" w:rsidRPr="00790DF6">
        <w:t xml:space="preserve"> included</w:t>
      </w:r>
      <w:r w:rsidR="00381EDF" w:rsidRPr="00790DF6">
        <w:t xml:space="preserve">. E/// has a very similar proposal with </w:t>
      </w:r>
      <m:oMath>
        <m:r>
          <m:rPr>
            <m:sty m:val="p"/>
          </m:rPr>
          <w:rPr>
            <w:rFonts w:ascii="Cambria Math" w:hAnsi="Cambria Math"/>
          </w:rPr>
          <m:t>α</m:t>
        </m:r>
      </m:oMath>
      <w:r w:rsidR="00381EDF" w:rsidRPr="00790DF6">
        <w:t xml:space="preserve"> only applies to HARQ-ACK</w:t>
      </w:r>
      <w:r w:rsidRPr="00790DF6">
        <w:t>)</w:t>
      </w:r>
    </w:p>
    <w:p w14:paraId="2D7A8642" w14:textId="77777777" w:rsidR="000D3494" w:rsidRDefault="005D4DA3" w:rsidP="000D3494">
      <w:pPr>
        <w:pStyle w:val="BodyText"/>
      </w:pPr>
      <m:oMathPara>
        <m:oMath>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ACK</m:t>
              </m:r>
            </m:sub>
            <m:sup>
              <m:r>
                <w:rPr>
                  <w:rFonts w:ascii="Cambria Math" w:hAnsi="Cambria Math"/>
                </w:rPr>
                <m:t>'</m:t>
              </m:r>
            </m:sup>
          </m:sSubSup>
          <m:r>
            <w:rPr>
              <w:rFonts w:ascii="Cambria Math" w:hAnsi="Cambria Math"/>
            </w:rPr>
            <m:t>=min</m:t>
          </m:r>
          <m:d>
            <m:dPr>
              <m:begChr m:val="{"/>
              <m:endChr m:val="}"/>
              <m:ctrlPr>
                <w:rPr>
                  <w:rFonts w:ascii="Cambria Math" w:eastAsiaTheme="minorEastAsia" w:hAnsi="Cambria Math" w:cstheme="minorBidi"/>
                  <w:i/>
                  <w:sz w:val="22"/>
                </w:rPr>
              </m:ctrlPr>
            </m:dPr>
            <m:e>
              <m:d>
                <m:dPr>
                  <m:begChr m:val="⌈"/>
                  <m:endChr m:val="⌉"/>
                  <m:ctrlPr>
                    <w:rPr>
                      <w:rFonts w:ascii="Cambria Math" w:eastAsiaTheme="minorEastAsia" w:hAnsi="Cambria Math" w:cstheme="minorBidi"/>
                      <w:i/>
                      <w:sz w:val="22"/>
                    </w:rPr>
                  </m:ctrlPr>
                </m:dPr>
                <m:e>
                  <m:f>
                    <m:fPr>
                      <m:ctrlPr>
                        <w:rPr>
                          <w:rFonts w:ascii="Cambria Math" w:eastAsiaTheme="minorEastAsia" w:hAnsi="Cambria Math" w:cstheme="minorBidi"/>
                          <w:i/>
                          <w:sz w:val="22"/>
                        </w:rPr>
                      </m:ctrlPr>
                    </m:fPr>
                    <m:num>
                      <m:d>
                        <m:dPr>
                          <m:ctrlPr>
                            <w:rPr>
                              <w:rFonts w:ascii="Cambria Math" w:eastAsiaTheme="minorEastAsia" w:hAnsi="Cambria Math" w:cstheme="minorBidi"/>
                              <w:i/>
                              <w:sz w:val="22"/>
                            </w:rPr>
                          </m:ctrlPr>
                        </m:dPr>
                        <m:e>
                          <m:sSub>
                            <m:sSubPr>
                              <m:ctrlPr>
                                <w:rPr>
                                  <w:rFonts w:ascii="Cambria Math" w:eastAsiaTheme="minorEastAsia" w:hAnsi="Cambria Math" w:cstheme="minorBidi"/>
                                  <w:i/>
                                  <w:sz w:val="22"/>
                                </w:rPr>
                              </m:ctrlPr>
                            </m:sSubPr>
                            <m:e>
                              <m:r>
                                <w:rPr>
                                  <w:rFonts w:ascii="Cambria Math" w:hAnsi="Cambria Math"/>
                                </w:rPr>
                                <m:t>O</m:t>
                              </m:r>
                            </m:e>
                            <m:sub>
                              <m:r>
                                <w:rPr>
                                  <w:rFonts w:ascii="Cambria Math" w:hAnsi="Cambria Math"/>
                                </w:rPr>
                                <m:t>ACK</m:t>
                              </m:r>
                            </m:sub>
                          </m:sSub>
                          <m:r>
                            <w:rPr>
                              <w:rFonts w:ascii="Cambria Math" w:hAnsi="Cambria Math"/>
                            </w:rPr>
                            <m:t>+</m:t>
                          </m:r>
                          <m:sSub>
                            <m:sSubPr>
                              <m:ctrlPr>
                                <w:rPr>
                                  <w:rFonts w:ascii="Cambria Math" w:eastAsiaTheme="minorEastAsia" w:hAnsi="Cambria Math" w:cstheme="minorBidi"/>
                                  <w:i/>
                                  <w:sz w:val="22"/>
                                </w:rPr>
                              </m:ctrlPr>
                            </m:sSubPr>
                            <m:e>
                              <m:r>
                                <w:rPr>
                                  <w:rFonts w:ascii="Cambria Math" w:hAnsi="Cambria Math"/>
                                </w:rPr>
                                <m:t>L</m:t>
                              </m:r>
                            </m:e>
                            <m:sub>
                              <m:r>
                                <w:rPr>
                                  <w:rFonts w:ascii="Cambria Math" w:hAnsi="Cambria Math"/>
                                </w:rPr>
                                <m:t>ACK</m:t>
                              </m:r>
                            </m:sub>
                          </m:sSub>
                        </m:e>
                      </m:d>
                      <m:r>
                        <w:rPr>
                          <w:rFonts w:ascii="Cambria Math" w:hAnsi="Cambria Math"/>
                        </w:rPr>
                        <m:t>∙</m:t>
                      </m:r>
                      <m:sSubSup>
                        <m:sSubSupPr>
                          <m:ctrlPr>
                            <w:rPr>
                              <w:rFonts w:ascii="Cambria Math" w:eastAsiaTheme="minorEastAsia" w:hAnsi="Cambria Math" w:cstheme="minorBidi"/>
                              <w:i/>
                              <w:sz w:val="22"/>
                            </w:rPr>
                          </m:ctrlPr>
                        </m:sSubSupPr>
                        <m:e>
                          <m:r>
                            <w:rPr>
                              <w:rFonts w:ascii="Cambria Math" w:hAnsi="Cambria Math"/>
                            </w:rPr>
                            <m:t>β</m:t>
                          </m:r>
                        </m:e>
                        <m:sub>
                          <m:r>
                            <w:rPr>
                              <w:rFonts w:ascii="Cambria Math" w:hAnsi="Cambria Math"/>
                            </w:rPr>
                            <m:t>offset</m:t>
                          </m:r>
                        </m:sub>
                        <m:sup>
                          <m:r>
                            <w:rPr>
                              <w:rFonts w:ascii="Cambria Math" w:hAnsi="Cambria Math"/>
                            </w:rPr>
                            <m:t>PUSCH,ACK</m:t>
                          </m:r>
                        </m:sup>
                      </m:sSubSup>
                      <m:r>
                        <w:rPr>
                          <w:rFonts w:ascii="Cambria Math" w:hAnsi="Cambria Math"/>
                        </w:rPr>
                        <m:t>∙</m:t>
                      </m:r>
                      <m:nary>
                        <m:naryPr>
                          <m:chr m:val="∑"/>
                          <m:limLoc m:val="undOvr"/>
                          <m:ctrlPr>
                            <w:rPr>
                              <w:rFonts w:ascii="Cambria Math" w:eastAsiaTheme="minorEastAsia" w:hAnsi="Cambria Math" w:cstheme="minorBidi"/>
                              <w:i/>
                              <w:sz w:val="22"/>
                            </w:rPr>
                          </m:ctrlPr>
                        </m:naryPr>
                        <m:sub>
                          <m:r>
                            <w:rPr>
                              <w:rFonts w:ascii="Cambria Math" w:hAnsi="Cambria Math"/>
                            </w:rPr>
                            <m:t>l=0</m:t>
                          </m:r>
                        </m:sub>
                        <m:sup>
                          <m:sSubSup>
                            <m:sSubSupPr>
                              <m:ctrlPr>
                                <w:rPr>
                                  <w:rFonts w:ascii="Cambria Math" w:eastAsiaTheme="minorEastAsia" w:hAnsi="Cambria Math" w:cstheme="minorBidi"/>
                                  <w:i/>
                                  <w:sz w:val="22"/>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eastAsiaTheme="minorEastAsia" w:hAnsi="Cambria Math" w:cstheme="minorBidi"/>
                                  <w:i/>
                                  <w:sz w:val="22"/>
                                </w:rPr>
                              </m:ctrlPr>
                            </m:sSubSupPr>
                            <m:e>
                              <m:r>
                                <w:rPr>
                                  <w:rFonts w:ascii="Cambria Math" w:hAnsi="Cambria Math"/>
                                </w:rPr>
                                <m:t>M</m:t>
                              </m:r>
                            </m:e>
                            <m:sub>
                              <m:r>
                                <w:rPr>
                                  <w:rFonts w:ascii="Cambria Math" w:hAnsi="Cambria Math"/>
                                </w:rPr>
                                <m:t>sc</m:t>
                              </m:r>
                            </m:sub>
                            <m:sup>
                              <m:sSup>
                                <m:sSupPr>
                                  <m:ctrlPr>
                                    <w:rPr>
                                      <w:rFonts w:ascii="Cambria Math" w:eastAsiaTheme="minorEastAsia" w:hAnsi="Cambria Math" w:cstheme="minorBidi"/>
                                      <w:i/>
                                      <w:sz w:val="22"/>
                                    </w:rPr>
                                  </m:ctrlPr>
                                </m:sSupPr>
                                <m:e>
                                  <m:r>
                                    <m:rPr>
                                      <m:sty m:val="p"/>
                                    </m:rPr>
                                    <w:rPr>
                                      <w:rFonts w:ascii="Cambria Math" w:hAnsi="Cambria Math"/>
                                    </w:rPr>
                                    <m:t>Φ</m:t>
                                  </m:r>
                                </m:e>
                                <m:sup>
                                  <m:r>
                                    <w:rPr>
                                      <w:rFonts w:ascii="Cambria Math" w:hAnsi="Cambria Math"/>
                                    </w:rPr>
                                    <m:t>UCI</m:t>
                                  </m:r>
                                </m:sup>
                              </m:sSup>
                            </m:sup>
                          </m:sSubSup>
                          <m:d>
                            <m:dPr>
                              <m:ctrlPr>
                                <w:rPr>
                                  <w:rFonts w:ascii="Cambria Math" w:eastAsiaTheme="minorEastAsia" w:hAnsi="Cambria Math" w:cstheme="minorBidi"/>
                                  <w:i/>
                                  <w:sz w:val="22"/>
                                </w:rPr>
                              </m:ctrlPr>
                            </m:dPr>
                            <m:e>
                              <m:r>
                                <w:rPr>
                                  <w:rFonts w:ascii="Cambria Math" w:hAnsi="Cambria Math"/>
                                </w:rPr>
                                <m:t>l</m:t>
                              </m:r>
                            </m:e>
                          </m:d>
                        </m:e>
                      </m:nary>
                    </m:num>
                    <m:den>
                      <m:sSub>
                        <m:sSubPr>
                          <m:ctrlPr>
                            <w:rPr>
                              <w:rFonts w:ascii="Cambria Math" w:eastAsiaTheme="minorEastAsia" w:hAnsi="Cambria Math" w:cstheme="minorBidi"/>
                              <w:i/>
                              <w:sz w:val="22"/>
                            </w:rPr>
                          </m:ctrlPr>
                        </m:sSubPr>
                        <m:e>
                          <m:r>
                            <w:rPr>
                              <w:rFonts w:ascii="Cambria Math" w:hAnsi="Cambria Math"/>
                            </w:rPr>
                            <m:t>O</m:t>
                          </m:r>
                        </m:e>
                        <m:sub>
                          <m:r>
                            <w:rPr>
                              <w:rFonts w:ascii="Cambria Math" w:hAnsi="Cambria Math"/>
                            </w:rPr>
                            <m:t>CSI,2-ref</m:t>
                          </m:r>
                        </m:sub>
                      </m:sSub>
                    </m:den>
                  </m:f>
                </m:e>
              </m:d>
              <m:r>
                <w:rPr>
                  <w:rFonts w:ascii="Cambria Math" w:hAnsi="Cambria Math"/>
                </w:rPr>
                <m:t xml:space="preserve">, </m:t>
              </m:r>
              <m:d>
                <m:dPr>
                  <m:begChr m:val="⌈"/>
                  <m:endChr m:val="⌉"/>
                  <m:ctrlPr>
                    <w:rPr>
                      <w:rFonts w:ascii="Cambria Math" w:eastAsiaTheme="minorEastAsia" w:hAnsi="Cambria Math" w:cstheme="minorBidi"/>
                      <w:i/>
                      <w:sz w:val="22"/>
                    </w:rPr>
                  </m:ctrlPr>
                </m:dPr>
                <m:e>
                  <m:r>
                    <w:rPr>
                      <w:rFonts w:ascii="Cambria Math" w:hAnsi="Cambria Math"/>
                    </w:rPr>
                    <m:t>α∙</m:t>
                  </m:r>
                  <m:nary>
                    <m:naryPr>
                      <m:chr m:val="∑"/>
                      <m:limLoc m:val="undOvr"/>
                      <m:ctrlPr>
                        <w:rPr>
                          <w:rFonts w:ascii="Cambria Math" w:eastAsiaTheme="minorEastAsia" w:hAnsi="Cambria Math" w:cstheme="minorBidi"/>
                          <w:i/>
                          <w:sz w:val="22"/>
                        </w:rPr>
                      </m:ctrlPr>
                    </m:naryPr>
                    <m:sub>
                      <m:r>
                        <w:rPr>
                          <w:rFonts w:ascii="Cambria Math" w:hAnsi="Cambria Math"/>
                        </w:rPr>
                        <m:t>l=</m:t>
                      </m:r>
                      <m:sSub>
                        <m:sSubPr>
                          <m:ctrlPr>
                            <w:rPr>
                              <w:rFonts w:ascii="Cambria Math" w:eastAsiaTheme="minorEastAsia" w:hAnsi="Cambria Math" w:cstheme="minorBidi"/>
                              <w:i/>
                              <w:sz w:val="22"/>
                            </w:rPr>
                          </m:ctrlPr>
                        </m:sSubPr>
                        <m:e>
                          <m:r>
                            <w:rPr>
                              <w:rFonts w:ascii="Cambria Math" w:hAnsi="Cambria Math"/>
                            </w:rPr>
                            <m:t>l</m:t>
                          </m:r>
                        </m:e>
                        <m:sub>
                          <m:r>
                            <w:rPr>
                              <w:rFonts w:ascii="Cambria Math" w:hAnsi="Cambria Math"/>
                            </w:rPr>
                            <m:t>0</m:t>
                          </m:r>
                        </m:sub>
                      </m:sSub>
                    </m:sub>
                    <m:sup>
                      <m:sSubSup>
                        <m:sSubSupPr>
                          <m:ctrlPr>
                            <w:rPr>
                              <w:rFonts w:ascii="Cambria Math" w:eastAsiaTheme="minorEastAsia" w:hAnsi="Cambria Math" w:cstheme="minorBidi"/>
                              <w:i/>
                              <w:sz w:val="22"/>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eastAsiaTheme="minorEastAsia" w:hAnsi="Cambria Math" w:cstheme="minorBidi"/>
                              <w:i/>
                              <w:sz w:val="22"/>
                            </w:rPr>
                          </m:ctrlPr>
                        </m:sSubSupPr>
                        <m:e>
                          <m:r>
                            <w:rPr>
                              <w:rFonts w:ascii="Cambria Math" w:hAnsi="Cambria Math"/>
                            </w:rPr>
                            <m:t>M</m:t>
                          </m:r>
                        </m:e>
                        <m:sub>
                          <m:r>
                            <w:rPr>
                              <w:rFonts w:ascii="Cambria Math" w:hAnsi="Cambria Math"/>
                            </w:rPr>
                            <m:t>sc</m:t>
                          </m:r>
                        </m:sub>
                        <m:sup>
                          <m:sSup>
                            <m:sSupPr>
                              <m:ctrlPr>
                                <w:rPr>
                                  <w:rFonts w:ascii="Cambria Math" w:eastAsiaTheme="minorEastAsia" w:hAnsi="Cambria Math" w:cstheme="minorBidi"/>
                                  <w:i/>
                                  <w:sz w:val="22"/>
                                </w:rPr>
                              </m:ctrlPr>
                            </m:sSupPr>
                            <m:e>
                              <m:r>
                                <m:rPr>
                                  <m:sty m:val="p"/>
                                </m:rPr>
                                <w:rPr>
                                  <w:rFonts w:ascii="Cambria Math" w:hAnsi="Cambria Math"/>
                                </w:rPr>
                                <m:t>Φ</m:t>
                              </m:r>
                            </m:e>
                            <m:sup>
                              <m:r>
                                <w:rPr>
                                  <w:rFonts w:ascii="Cambria Math" w:hAnsi="Cambria Math"/>
                                </w:rPr>
                                <m:t>UCI</m:t>
                              </m:r>
                            </m:sup>
                          </m:sSup>
                        </m:sup>
                      </m:sSubSup>
                      <m:d>
                        <m:dPr>
                          <m:ctrlPr>
                            <w:rPr>
                              <w:rFonts w:ascii="Cambria Math" w:eastAsiaTheme="minorEastAsia" w:hAnsi="Cambria Math" w:cstheme="minorBidi"/>
                              <w:i/>
                              <w:sz w:val="22"/>
                            </w:rPr>
                          </m:ctrlPr>
                        </m:dPr>
                        <m:e>
                          <m:r>
                            <w:rPr>
                              <w:rFonts w:ascii="Cambria Math" w:hAnsi="Cambria Math"/>
                            </w:rPr>
                            <m:t>l</m:t>
                          </m:r>
                        </m:e>
                      </m:d>
                    </m:e>
                  </m:nary>
                </m:e>
              </m:d>
            </m:e>
          </m:d>
        </m:oMath>
      </m:oMathPara>
    </w:p>
    <w:p w14:paraId="507D503E" w14:textId="77777777" w:rsidR="000D3494" w:rsidRDefault="005D4DA3" w:rsidP="000D3494">
      <w:pPr>
        <w:pStyle w:val="BodyText"/>
      </w:pPr>
      <m:oMathPara>
        <m:oMath>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CSI,1</m:t>
              </m:r>
            </m:sub>
            <m:sup>
              <m:r>
                <w:rPr>
                  <w:rFonts w:ascii="Cambria Math" w:hAnsi="Cambria Math"/>
                </w:rPr>
                <m:t>'</m:t>
              </m:r>
            </m:sup>
          </m:sSubSup>
          <m:r>
            <w:rPr>
              <w:rFonts w:ascii="Cambria Math" w:hAnsi="Cambria Math"/>
            </w:rPr>
            <m:t>=min</m:t>
          </m:r>
          <m:d>
            <m:dPr>
              <m:begChr m:val="{"/>
              <m:endChr m:val="}"/>
              <m:ctrlPr>
                <w:rPr>
                  <w:rFonts w:ascii="Cambria Math" w:eastAsiaTheme="minorEastAsia" w:hAnsi="Cambria Math" w:cstheme="minorBidi"/>
                  <w:i/>
                  <w:sz w:val="22"/>
                </w:rPr>
              </m:ctrlPr>
            </m:dPr>
            <m:e>
              <m:d>
                <m:dPr>
                  <m:begChr m:val="⌈"/>
                  <m:endChr m:val="⌉"/>
                  <m:ctrlPr>
                    <w:rPr>
                      <w:rFonts w:ascii="Cambria Math" w:eastAsiaTheme="minorEastAsia" w:hAnsi="Cambria Math" w:cstheme="minorBidi"/>
                      <w:i/>
                      <w:sz w:val="22"/>
                    </w:rPr>
                  </m:ctrlPr>
                </m:dPr>
                <m:e>
                  <m:f>
                    <m:fPr>
                      <m:ctrlPr>
                        <w:rPr>
                          <w:rFonts w:ascii="Cambria Math" w:eastAsiaTheme="minorEastAsia" w:hAnsi="Cambria Math" w:cstheme="minorBidi"/>
                          <w:i/>
                          <w:sz w:val="22"/>
                        </w:rPr>
                      </m:ctrlPr>
                    </m:fPr>
                    <m:num>
                      <m:d>
                        <m:dPr>
                          <m:ctrlPr>
                            <w:rPr>
                              <w:rFonts w:ascii="Cambria Math" w:eastAsiaTheme="minorEastAsia" w:hAnsi="Cambria Math" w:cstheme="minorBidi"/>
                              <w:i/>
                              <w:sz w:val="22"/>
                            </w:rPr>
                          </m:ctrlPr>
                        </m:dPr>
                        <m:e>
                          <m:sSub>
                            <m:sSubPr>
                              <m:ctrlPr>
                                <w:rPr>
                                  <w:rFonts w:ascii="Cambria Math" w:eastAsiaTheme="minorEastAsia" w:hAnsi="Cambria Math" w:cstheme="minorBidi"/>
                                  <w:i/>
                                  <w:sz w:val="22"/>
                                </w:rPr>
                              </m:ctrlPr>
                            </m:sSubPr>
                            <m:e>
                              <m:r>
                                <w:rPr>
                                  <w:rFonts w:ascii="Cambria Math" w:hAnsi="Cambria Math"/>
                                </w:rPr>
                                <m:t>O</m:t>
                              </m:r>
                            </m:e>
                            <m:sub>
                              <m:r>
                                <w:rPr>
                                  <w:rFonts w:ascii="Cambria Math" w:hAnsi="Cambria Math"/>
                                </w:rPr>
                                <m:t>CSI,1</m:t>
                              </m:r>
                            </m:sub>
                          </m:sSub>
                          <m:r>
                            <w:rPr>
                              <w:rFonts w:ascii="Cambria Math" w:hAnsi="Cambria Math"/>
                            </w:rPr>
                            <m:t>+</m:t>
                          </m:r>
                          <m:sSub>
                            <m:sSubPr>
                              <m:ctrlPr>
                                <w:rPr>
                                  <w:rFonts w:ascii="Cambria Math" w:eastAsiaTheme="minorEastAsia" w:hAnsi="Cambria Math" w:cstheme="minorBidi"/>
                                  <w:i/>
                                  <w:sz w:val="22"/>
                                </w:rPr>
                              </m:ctrlPr>
                            </m:sSubPr>
                            <m:e>
                              <m:r>
                                <w:rPr>
                                  <w:rFonts w:ascii="Cambria Math" w:hAnsi="Cambria Math"/>
                                </w:rPr>
                                <m:t>L</m:t>
                              </m:r>
                            </m:e>
                            <m:sub>
                              <m:r>
                                <w:rPr>
                                  <w:rFonts w:ascii="Cambria Math" w:hAnsi="Cambria Math"/>
                                </w:rPr>
                                <m:t>CSI,1</m:t>
                              </m:r>
                            </m:sub>
                          </m:sSub>
                        </m:e>
                      </m:d>
                      <m:r>
                        <w:rPr>
                          <w:rFonts w:ascii="Cambria Math" w:hAnsi="Cambria Math"/>
                        </w:rPr>
                        <m:t>∙</m:t>
                      </m:r>
                      <m:sSubSup>
                        <m:sSubSupPr>
                          <m:ctrlPr>
                            <w:rPr>
                              <w:rFonts w:ascii="Cambria Math" w:eastAsiaTheme="minorEastAsia" w:hAnsi="Cambria Math" w:cstheme="minorBidi"/>
                              <w:i/>
                              <w:sz w:val="22"/>
                            </w:rPr>
                          </m:ctrlPr>
                        </m:sSubSupPr>
                        <m:e>
                          <m:r>
                            <w:rPr>
                              <w:rFonts w:ascii="Cambria Math" w:hAnsi="Cambria Math"/>
                            </w:rPr>
                            <m:t>β</m:t>
                          </m:r>
                        </m:e>
                        <m:sub>
                          <m:r>
                            <w:rPr>
                              <w:rFonts w:ascii="Cambria Math" w:hAnsi="Cambria Math"/>
                            </w:rPr>
                            <m:t>offset</m:t>
                          </m:r>
                        </m:sub>
                        <m:sup>
                          <m:r>
                            <w:rPr>
                              <w:rFonts w:ascii="Cambria Math" w:hAnsi="Cambria Math"/>
                            </w:rPr>
                            <m:t>PUSCH,CSI,1</m:t>
                          </m:r>
                        </m:sup>
                      </m:sSubSup>
                      <m:r>
                        <w:rPr>
                          <w:rFonts w:ascii="Cambria Math" w:hAnsi="Cambria Math"/>
                        </w:rPr>
                        <m:t>∙</m:t>
                      </m:r>
                      <m:nary>
                        <m:naryPr>
                          <m:chr m:val="∑"/>
                          <m:limLoc m:val="undOvr"/>
                          <m:ctrlPr>
                            <w:rPr>
                              <w:rFonts w:ascii="Cambria Math" w:eastAsiaTheme="minorEastAsia" w:hAnsi="Cambria Math" w:cstheme="minorBidi"/>
                              <w:i/>
                              <w:sz w:val="22"/>
                            </w:rPr>
                          </m:ctrlPr>
                        </m:naryPr>
                        <m:sub>
                          <m:r>
                            <w:rPr>
                              <w:rFonts w:ascii="Cambria Math" w:hAnsi="Cambria Math"/>
                            </w:rPr>
                            <m:t>l=0</m:t>
                          </m:r>
                        </m:sub>
                        <m:sup>
                          <m:sSubSup>
                            <m:sSubSupPr>
                              <m:ctrlPr>
                                <w:rPr>
                                  <w:rFonts w:ascii="Cambria Math" w:eastAsiaTheme="minorEastAsia" w:hAnsi="Cambria Math" w:cstheme="minorBidi"/>
                                  <w:i/>
                                  <w:sz w:val="22"/>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eastAsiaTheme="minorEastAsia" w:hAnsi="Cambria Math" w:cstheme="minorBidi"/>
                                  <w:i/>
                                  <w:sz w:val="22"/>
                                </w:rPr>
                              </m:ctrlPr>
                            </m:sSubSupPr>
                            <m:e>
                              <m:r>
                                <w:rPr>
                                  <w:rFonts w:ascii="Cambria Math" w:hAnsi="Cambria Math"/>
                                </w:rPr>
                                <m:t>M</m:t>
                              </m:r>
                            </m:e>
                            <m:sub>
                              <m:r>
                                <w:rPr>
                                  <w:rFonts w:ascii="Cambria Math" w:hAnsi="Cambria Math"/>
                                </w:rPr>
                                <m:t>sc</m:t>
                              </m:r>
                            </m:sub>
                            <m:sup>
                              <m:sSup>
                                <m:sSupPr>
                                  <m:ctrlPr>
                                    <w:rPr>
                                      <w:rFonts w:ascii="Cambria Math" w:eastAsiaTheme="minorEastAsia" w:hAnsi="Cambria Math" w:cstheme="minorBidi"/>
                                      <w:i/>
                                      <w:sz w:val="22"/>
                                    </w:rPr>
                                  </m:ctrlPr>
                                </m:sSupPr>
                                <m:e>
                                  <m:r>
                                    <m:rPr>
                                      <m:sty m:val="p"/>
                                    </m:rPr>
                                    <w:rPr>
                                      <w:rFonts w:ascii="Cambria Math" w:hAnsi="Cambria Math"/>
                                    </w:rPr>
                                    <m:t>Φ</m:t>
                                  </m:r>
                                </m:e>
                                <m:sup>
                                  <m:r>
                                    <w:rPr>
                                      <w:rFonts w:ascii="Cambria Math" w:hAnsi="Cambria Math"/>
                                    </w:rPr>
                                    <m:t>UCI</m:t>
                                  </m:r>
                                </m:sup>
                              </m:sSup>
                            </m:sup>
                          </m:sSubSup>
                          <m:d>
                            <m:dPr>
                              <m:ctrlPr>
                                <w:rPr>
                                  <w:rFonts w:ascii="Cambria Math" w:eastAsiaTheme="minorEastAsia" w:hAnsi="Cambria Math" w:cstheme="minorBidi"/>
                                  <w:i/>
                                  <w:sz w:val="22"/>
                                </w:rPr>
                              </m:ctrlPr>
                            </m:dPr>
                            <m:e>
                              <m:r>
                                <w:rPr>
                                  <w:rFonts w:ascii="Cambria Math" w:hAnsi="Cambria Math"/>
                                </w:rPr>
                                <m:t>l</m:t>
                              </m:r>
                            </m:e>
                          </m:d>
                        </m:e>
                      </m:nary>
                    </m:num>
                    <m:den>
                      <m:sSub>
                        <m:sSubPr>
                          <m:ctrlPr>
                            <w:rPr>
                              <w:rFonts w:ascii="Cambria Math" w:eastAsiaTheme="minorEastAsia" w:hAnsi="Cambria Math" w:cstheme="minorBidi"/>
                              <w:i/>
                              <w:sz w:val="22"/>
                            </w:rPr>
                          </m:ctrlPr>
                        </m:sSubPr>
                        <m:e>
                          <m:r>
                            <w:rPr>
                              <w:rFonts w:ascii="Cambria Math" w:hAnsi="Cambria Math"/>
                            </w:rPr>
                            <m:t>O</m:t>
                          </m:r>
                        </m:e>
                        <m:sub>
                          <m:r>
                            <w:rPr>
                              <w:rFonts w:ascii="Cambria Math" w:hAnsi="Cambria Math"/>
                            </w:rPr>
                            <m:t>CSI,2-ref</m:t>
                          </m:r>
                        </m:sub>
                      </m:sSub>
                    </m:den>
                  </m:f>
                </m:e>
              </m:d>
              <m:r>
                <w:rPr>
                  <w:rFonts w:ascii="Cambria Math" w:hAnsi="Cambria Math"/>
                </w:rPr>
                <m:t>,</m:t>
              </m:r>
              <m:d>
                <m:dPr>
                  <m:begChr m:val="⌈"/>
                  <m:endChr m:val="⌉"/>
                  <m:ctrlPr>
                    <w:rPr>
                      <w:rFonts w:ascii="Cambria Math" w:eastAsiaTheme="minorEastAsia" w:hAnsi="Cambria Math" w:cstheme="minorBidi"/>
                      <w:i/>
                      <w:sz w:val="22"/>
                    </w:rPr>
                  </m:ctrlPr>
                </m:dPr>
                <m:e>
                  <m:r>
                    <w:rPr>
                      <w:rFonts w:ascii="Cambria Math" w:hAnsi="Cambria Math"/>
                    </w:rPr>
                    <m:t xml:space="preserve"> α∙</m:t>
                  </m:r>
                  <m:nary>
                    <m:naryPr>
                      <m:chr m:val="∑"/>
                      <m:limLoc m:val="undOvr"/>
                      <m:ctrlPr>
                        <w:rPr>
                          <w:rFonts w:ascii="Cambria Math" w:eastAsiaTheme="minorEastAsia" w:hAnsi="Cambria Math" w:cstheme="minorBidi"/>
                          <w:i/>
                          <w:sz w:val="22"/>
                        </w:rPr>
                      </m:ctrlPr>
                    </m:naryPr>
                    <m:sub>
                      <m:r>
                        <w:rPr>
                          <w:rFonts w:ascii="Cambria Math" w:hAnsi="Cambria Math"/>
                        </w:rPr>
                        <m:t>l=0</m:t>
                      </m:r>
                    </m:sub>
                    <m:sup>
                      <m:sSubSup>
                        <m:sSubSupPr>
                          <m:ctrlPr>
                            <w:rPr>
                              <w:rFonts w:ascii="Cambria Math" w:eastAsiaTheme="minorEastAsia" w:hAnsi="Cambria Math" w:cstheme="minorBidi"/>
                              <w:i/>
                              <w:sz w:val="22"/>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eastAsiaTheme="minorEastAsia" w:hAnsi="Cambria Math" w:cstheme="minorBidi"/>
                              <w:i/>
                              <w:sz w:val="22"/>
                            </w:rPr>
                          </m:ctrlPr>
                        </m:sSubSupPr>
                        <m:e>
                          <m:r>
                            <w:rPr>
                              <w:rFonts w:ascii="Cambria Math" w:hAnsi="Cambria Math"/>
                            </w:rPr>
                            <m:t>M</m:t>
                          </m:r>
                        </m:e>
                        <m:sub>
                          <m:r>
                            <w:rPr>
                              <w:rFonts w:ascii="Cambria Math" w:hAnsi="Cambria Math"/>
                            </w:rPr>
                            <m:t>sc</m:t>
                          </m:r>
                        </m:sub>
                        <m:sup>
                          <m:sSup>
                            <m:sSupPr>
                              <m:ctrlPr>
                                <w:rPr>
                                  <w:rFonts w:ascii="Cambria Math" w:eastAsiaTheme="minorEastAsia" w:hAnsi="Cambria Math" w:cstheme="minorBidi"/>
                                  <w:i/>
                                  <w:sz w:val="22"/>
                                </w:rPr>
                              </m:ctrlPr>
                            </m:sSupPr>
                            <m:e>
                              <m:r>
                                <m:rPr>
                                  <m:sty m:val="p"/>
                                </m:rPr>
                                <w:rPr>
                                  <w:rFonts w:ascii="Cambria Math" w:hAnsi="Cambria Math"/>
                                </w:rPr>
                                <m:t>Φ</m:t>
                              </m:r>
                            </m:e>
                            <m:sup>
                              <m:r>
                                <w:rPr>
                                  <w:rFonts w:ascii="Cambria Math" w:hAnsi="Cambria Math"/>
                                </w:rPr>
                                <m:t>UCI</m:t>
                              </m:r>
                            </m:sup>
                          </m:sSup>
                        </m:sup>
                      </m:sSubSup>
                      <m:d>
                        <m:dPr>
                          <m:ctrlPr>
                            <w:rPr>
                              <w:rFonts w:ascii="Cambria Math" w:eastAsiaTheme="minorEastAsia" w:hAnsi="Cambria Math" w:cstheme="minorBidi"/>
                              <w:i/>
                              <w:sz w:val="22"/>
                            </w:rPr>
                          </m:ctrlPr>
                        </m:dPr>
                        <m:e>
                          <m:r>
                            <w:rPr>
                              <w:rFonts w:ascii="Cambria Math" w:hAnsi="Cambria Math"/>
                            </w:rPr>
                            <m:t>l</m:t>
                          </m:r>
                        </m:e>
                      </m:d>
                    </m:e>
                  </m:nary>
                </m:e>
              </m:d>
              <m:r>
                <w:rPr>
                  <w:rFonts w:ascii="Cambria Math" w:hAnsi="Cambria Math"/>
                </w:rPr>
                <m:t>-</m:t>
              </m:r>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ACK</m:t>
                  </m:r>
                </m:sub>
                <m:sup>
                  <m:r>
                    <w:rPr>
                      <w:rFonts w:ascii="Cambria Math" w:hAnsi="Cambria Math"/>
                    </w:rPr>
                    <m:t>'</m:t>
                  </m:r>
                </m:sup>
              </m:sSubSup>
            </m:e>
          </m:d>
        </m:oMath>
      </m:oMathPara>
    </w:p>
    <w:p w14:paraId="727C3230" w14:textId="77777777" w:rsidR="000D3494" w:rsidRDefault="005D4DA3" w:rsidP="000D3494">
      <w:pPr>
        <w:pStyle w:val="BodyText"/>
      </w:pPr>
      <m:oMathPara>
        <m:oMath>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CSI,2</m:t>
              </m:r>
            </m:sub>
            <m:sup>
              <m:r>
                <w:rPr>
                  <w:rFonts w:ascii="Cambria Math" w:hAnsi="Cambria Math"/>
                </w:rPr>
                <m:t>'</m:t>
              </m:r>
            </m:sup>
          </m:sSubSup>
          <m:r>
            <w:rPr>
              <w:rFonts w:ascii="Cambria Math" w:hAnsi="Cambria Math"/>
            </w:rPr>
            <m:t>=</m:t>
          </m:r>
          <m:nary>
            <m:naryPr>
              <m:chr m:val="∑"/>
              <m:limLoc m:val="undOvr"/>
              <m:ctrlPr>
                <w:rPr>
                  <w:rFonts w:ascii="Cambria Math" w:eastAsiaTheme="minorEastAsia" w:hAnsi="Cambria Math" w:cstheme="minorBidi"/>
                  <w:i/>
                  <w:sz w:val="22"/>
                </w:rPr>
              </m:ctrlPr>
            </m:naryPr>
            <m:sub>
              <m:r>
                <w:rPr>
                  <w:rFonts w:ascii="Cambria Math" w:hAnsi="Cambria Math"/>
                </w:rPr>
                <m:t>l=0</m:t>
              </m:r>
            </m:sub>
            <m:sup>
              <m:sSubSup>
                <m:sSubSupPr>
                  <m:ctrlPr>
                    <w:rPr>
                      <w:rFonts w:ascii="Cambria Math" w:eastAsiaTheme="minorEastAsia" w:hAnsi="Cambria Math" w:cstheme="minorBidi"/>
                      <w:i/>
                      <w:sz w:val="22"/>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eastAsiaTheme="minorEastAsia" w:hAnsi="Cambria Math" w:cstheme="minorBidi"/>
                      <w:i/>
                      <w:sz w:val="22"/>
                    </w:rPr>
                  </m:ctrlPr>
                </m:sSubSupPr>
                <m:e>
                  <m:r>
                    <w:rPr>
                      <w:rFonts w:ascii="Cambria Math" w:hAnsi="Cambria Math"/>
                    </w:rPr>
                    <m:t>M</m:t>
                  </m:r>
                </m:e>
                <m:sub>
                  <m:r>
                    <w:rPr>
                      <w:rFonts w:ascii="Cambria Math" w:hAnsi="Cambria Math"/>
                    </w:rPr>
                    <m:t>sc</m:t>
                  </m:r>
                </m:sub>
                <m:sup>
                  <m:sSup>
                    <m:sSupPr>
                      <m:ctrlPr>
                        <w:rPr>
                          <w:rFonts w:ascii="Cambria Math" w:eastAsiaTheme="minorEastAsia" w:hAnsi="Cambria Math" w:cstheme="minorBidi"/>
                          <w:i/>
                          <w:sz w:val="22"/>
                        </w:rPr>
                      </m:ctrlPr>
                    </m:sSupPr>
                    <m:e>
                      <m:r>
                        <m:rPr>
                          <m:sty m:val="p"/>
                        </m:rPr>
                        <w:rPr>
                          <w:rFonts w:ascii="Cambria Math" w:hAnsi="Cambria Math"/>
                        </w:rPr>
                        <m:t>Φ</m:t>
                      </m:r>
                    </m:e>
                    <m:sup>
                      <m:r>
                        <w:rPr>
                          <w:rFonts w:ascii="Cambria Math" w:hAnsi="Cambria Math"/>
                        </w:rPr>
                        <m:t>UCI</m:t>
                      </m:r>
                    </m:sup>
                  </m:sSup>
                </m:sup>
              </m:sSubSup>
              <m:d>
                <m:dPr>
                  <m:ctrlPr>
                    <w:rPr>
                      <w:rFonts w:ascii="Cambria Math" w:eastAsiaTheme="minorEastAsia" w:hAnsi="Cambria Math" w:cstheme="minorBidi"/>
                      <w:i/>
                      <w:sz w:val="22"/>
                    </w:rPr>
                  </m:ctrlPr>
                </m:dPr>
                <m:e>
                  <m:r>
                    <w:rPr>
                      <w:rFonts w:ascii="Cambria Math" w:hAnsi="Cambria Math"/>
                    </w:rPr>
                    <m:t>l</m:t>
                  </m:r>
                </m:e>
              </m:d>
            </m:e>
          </m:nary>
          <m:r>
            <w:rPr>
              <w:rFonts w:ascii="Cambria Math" w:hAnsi="Cambria Math"/>
            </w:rPr>
            <m:t>-</m:t>
          </m:r>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ACK</m:t>
              </m:r>
            </m:sub>
            <m:sup>
              <m:r>
                <w:rPr>
                  <w:rFonts w:ascii="Cambria Math" w:hAnsi="Cambria Math"/>
                </w:rPr>
                <m:t>'</m:t>
              </m:r>
            </m:sup>
          </m:sSubSup>
          <m:r>
            <w:rPr>
              <w:rFonts w:ascii="Cambria Math" w:hAnsi="Cambria Math"/>
            </w:rPr>
            <m:t>-</m:t>
          </m:r>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CSI,1</m:t>
              </m:r>
            </m:sub>
            <m:sup>
              <m:r>
                <w:rPr>
                  <w:rFonts w:ascii="Cambria Math" w:hAnsi="Cambria Math"/>
                </w:rPr>
                <m:t>'</m:t>
              </m:r>
            </m:sup>
          </m:sSubSup>
        </m:oMath>
      </m:oMathPara>
    </w:p>
    <w:p w14:paraId="219E4936" w14:textId="77777777" w:rsidR="000D3494" w:rsidRDefault="000D3494" w:rsidP="000D3494">
      <w:pPr>
        <w:pStyle w:val="BodyText"/>
      </w:pPr>
      <w:r>
        <w:t xml:space="preserve">Where </w:t>
      </w:r>
    </w:p>
    <w:p w14:paraId="506B5423" w14:textId="110150CF" w:rsidR="000D3494" w:rsidRDefault="000D3494" w:rsidP="006A1B2E">
      <w:pPr>
        <w:ind w:firstLineChars="142" w:firstLine="284"/>
        <w:rPr>
          <w:lang w:eastAsia="zh-CN"/>
        </w:rPr>
      </w:pPr>
      <w:r>
        <w:rPr>
          <w:lang w:eastAsia="zh-CN"/>
        </w:rPr>
        <w:t xml:space="preserve">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r>
              <m:rPr>
                <m:sty m:val="p"/>
              </m:rPr>
              <w:rPr>
                <w:rFonts w:ascii="Cambria Math" w:hAnsi="Cambria Math"/>
                <w:lang w:eastAsia="zh-CN"/>
              </w:rPr>
              <m:t>,</m:t>
            </m:r>
            <m:r>
              <w:rPr>
                <w:rFonts w:ascii="Cambria Math" w:hAnsi="Cambria Math"/>
                <w:lang w:eastAsia="zh-CN"/>
              </w:rPr>
              <m:t>ACK</m:t>
            </m:r>
          </m:sup>
        </m:sSubSup>
        <m:r>
          <m:rPr>
            <m:sty m:val="p"/>
          </m:rPr>
          <w:rPr>
            <w:rFonts w:ascii="Cambria Math" w:hAnsi="Cambria Math"/>
            <w:lang w:eastAsia="zh-CN"/>
          </w:rPr>
          <m:t>=</m:t>
        </m:r>
        <m:f>
          <m:fPr>
            <m:type m:val="lin"/>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ACK</m:t>
                </m:r>
              </m:sup>
            </m:sSubSup>
          </m:num>
          <m:den>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m:t>
                </m:r>
                <m:r>
                  <m:rPr>
                    <m:sty m:val="p"/>
                  </m:rPr>
                  <w:rPr>
                    <w:rFonts w:ascii="Cambria Math" w:hAnsi="Cambria Math"/>
                    <w:lang w:eastAsia="zh-CN"/>
                  </w:rPr>
                  <m:t>,2</m:t>
                </m:r>
              </m:sup>
            </m:sSubSup>
          </m:den>
        </m:f>
      </m:oMath>
      <w:r>
        <w:rPr>
          <w:lang w:eastAsia="zh-CN"/>
        </w:rPr>
        <w:t xml:space="preserve">, and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r>
              <m:rPr>
                <m:sty m:val="p"/>
              </m:rPr>
              <w:rPr>
                <w:rFonts w:ascii="Cambria Math" w:hAnsi="Cambria Math"/>
                <w:lang w:eastAsia="zh-CN"/>
              </w:rPr>
              <m:t>,</m:t>
            </m:r>
            <m:r>
              <w:rPr>
                <w:rFonts w:ascii="Cambria Math" w:hAnsi="Cambria Math"/>
                <w:lang w:eastAsia="zh-CN"/>
              </w:rPr>
              <m:t>CSI</m:t>
            </m:r>
            <m:r>
              <m:rPr>
                <m:sty m:val="p"/>
              </m:rPr>
              <w:rPr>
                <w:rFonts w:ascii="Cambria Math" w:hAnsi="Cambria Math"/>
                <w:lang w:eastAsia="zh-CN"/>
              </w:rPr>
              <m:t>,1</m:t>
            </m:r>
          </m:sup>
        </m:sSubSup>
        <m:r>
          <m:rPr>
            <m:sty m:val="p"/>
          </m:rPr>
          <w:rPr>
            <w:rFonts w:ascii="Cambria Math" w:hAnsi="Cambria Math"/>
            <w:lang w:eastAsia="zh-CN"/>
          </w:rPr>
          <m:t>=</m:t>
        </m:r>
        <m:f>
          <m:fPr>
            <m:type m:val="lin"/>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m:t>
                </m:r>
                <m:r>
                  <m:rPr>
                    <m:sty m:val="p"/>
                  </m:rPr>
                  <w:rPr>
                    <w:rFonts w:ascii="Cambria Math" w:hAnsi="Cambria Math"/>
                    <w:lang w:eastAsia="zh-CN"/>
                  </w:rPr>
                  <m:t>,1</m:t>
                </m:r>
              </m:sup>
            </m:sSubSup>
          </m:num>
          <m:den>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m:t>
                </m:r>
                <m:r>
                  <m:rPr>
                    <m:sty m:val="p"/>
                  </m:rPr>
                  <w:rPr>
                    <w:rFonts w:ascii="Cambria Math" w:hAnsi="Cambria Math"/>
                    <w:lang w:eastAsia="zh-CN"/>
                  </w:rPr>
                  <m:t>,2</m:t>
                </m:r>
              </m:sup>
            </m:sSubSup>
          </m:den>
        </m:f>
      </m:oMath>
    </w:p>
    <w:p w14:paraId="7A78342E" w14:textId="5B1E9E39" w:rsidR="000D3494" w:rsidRDefault="005D4DA3" w:rsidP="00335A31">
      <w:pPr>
        <w:ind w:firstLineChars="142" w:firstLine="284"/>
        <w:rPr>
          <w:lang w:eastAsia="zh-CN"/>
        </w:rPr>
      </w:pP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CSI</m:t>
            </m:r>
            <m:r>
              <m:rPr>
                <m:sty m:val="p"/>
              </m:rPr>
              <w:rPr>
                <w:rFonts w:ascii="Cambria Math" w:hAnsi="Cambria Math"/>
                <w:lang w:eastAsia="zh-CN"/>
              </w:rPr>
              <m:t>,2-</m:t>
            </m:r>
            <m:r>
              <w:rPr>
                <w:rFonts w:ascii="Cambria Math" w:hAnsi="Cambria Math"/>
                <w:lang w:eastAsia="zh-CN"/>
              </w:rPr>
              <m:t>ref</m:t>
            </m:r>
          </m:sub>
        </m:sSub>
      </m:oMath>
      <w:r w:rsidR="000D3494">
        <w:rPr>
          <w:lang w:eastAsia="zh-CN"/>
        </w:rPr>
        <w:t xml:space="preserve"> is the maximum total number of CSI part 2 </w:t>
      </w:r>
      <w:proofErr w:type="gramStart"/>
      <w:r w:rsidR="000D3494">
        <w:rPr>
          <w:lang w:eastAsia="zh-CN"/>
        </w:rPr>
        <w:t>bits.</w:t>
      </w:r>
      <w:proofErr w:type="gramEnd"/>
    </w:p>
    <w:p w14:paraId="101A4709" w14:textId="0578E241" w:rsidR="00581792" w:rsidRPr="002845E5" w:rsidRDefault="00581792" w:rsidP="00581792">
      <w:pPr>
        <w:pStyle w:val="Heading2"/>
      </w:pPr>
      <w:r>
        <w:t>CSI part 2 om</w:t>
      </w:r>
      <w:r w:rsidR="006F698D">
        <w:t>ission rule</w:t>
      </w:r>
    </w:p>
    <w:p w14:paraId="1DD41AE9" w14:textId="64EC735D" w:rsidR="00790DF6" w:rsidRPr="00790DF6" w:rsidRDefault="00790DF6" w:rsidP="006F698D">
      <w:pPr>
        <w:spacing w:after="0"/>
        <w:jc w:val="both"/>
      </w:pPr>
      <w:r>
        <w:t xml:space="preserve">In RAN1 #92, the following agreements are made with a FFS. </w:t>
      </w:r>
    </w:p>
    <w:p w14:paraId="772A344F" w14:textId="5E129280" w:rsidR="00790DF6" w:rsidRDefault="00790DF6" w:rsidP="006F698D">
      <w:pPr>
        <w:spacing w:after="0"/>
        <w:jc w:val="both"/>
        <w:rPr>
          <w:b/>
          <w:i/>
        </w:rPr>
      </w:pPr>
    </w:p>
    <w:p w14:paraId="51F4027A" w14:textId="77777777" w:rsidR="00790DF6" w:rsidRPr="00AF1A70" w:rsidRDefault="00790DF6" w:rsidP="00790DF6">
      <w:pPr>
        <w:rPr>
          <w:lang w:eastAsia="x-none"/>
        </w:rPr>
      </w:pPr>
      <w:r w:rsidRPr="00AF1A70">
        <w:rPr>
          <w:highlight w:val="green"/>
          <w:lang w:eastAsia="x-none"/>
        </w:rPr>
        <w:t>Agreements</w:t>
      </w:r>
      <w:r w:rsidRPr="00AF1A70">
        <w:rPr>
          <w:lang w:eastAsia="x-none"/>
        </w:rPr>
        <w:t>:</w:t>
      </w:r>
    </w:p>
    <w:p w14:paraId="190FEAEC" w14:textId="77777777" w:rsidR="00790DF6" w:rsidRPr="00AF1A70" w:rsidRDefault="00790DF6" w:rsidP="002B0BAC">
      <w:pPr>
        <w:pStyle w:val="B1"/>
        <w:numPr>
          <w:ilvl w:val="0"/>
          <w:numId w:val="4"/>
        </w:numPr>
        <w:overflowPunct/>
        <w:autoSpaceDE/>
        <w:autoSpaceDN/>
        <w:adjustRightInd/>
        <w:textAlignment w:val="auto"/>
      </w:pPr>
      <w:r w:rsidRPr="00AF1A70">
        <w:t xml:space="preserve">When CSI part 2 piggybacked on PUSCH without UL-SCH, lower priority information bits are omitted until CSI Part 2 UCI code rate is below </w:t>
      </w:r>
      <w:r w:rsidRPr="00AF1A70">
        <w:rPr>
          <w:position w:val="-12"/>
        </w:rPr>
        <w:object w:dxaOrig="260" w:dyaOrig="360" w14:anchorId="5BCF105D">
          <v:shape id="_x0000_i1030" type="#_x0000_t75" style="width:13.5pt;height:18.1pt" o:ole="">
            <v:imagedata r:id="rId22" o:title=""/>
          </v:shape>
          <o:OLEObject Type="Embed" ProgID="Equation.DSMT4" ShapeID="_x0000_i1030" DrawAspect="Content" ObjectID="_1585397144" r:id="rId23"/>
        </w:object>
      </w:r>
      <w:r w:rsidRPr="00AF1A70">
        <w:t xml:space="preserve"> where </w:t>
      </w:r>
    </w:p>
    <w:p w14:paraId="12B42918" w14:textId="77777777" w:rsidR="00790DF6" w:rsidRPr="00AF1A70" w:rsidRDefault="00790DF6" w:rsidP="00790DF6">
      <w:pPr>
        <w:pStyle w:val="B1"/>
        <w:ind w:left="0" w:firstLine="0"/>
        <w:jc w:val="center"/>
      </w:pPr>
      <w:r w:rsidRPr="00AF1A70">
        <w:rPr>
          <w:position w:val="-30"/>
        </w:rPr>
        <w:object w:dxaOrig="1860" w:dyaOrig="720" w14:anchorId="31B398A7">
          <v:shape id="_x0000_i1031" type="#_x0000_t75" style="width:84.7pt;height:32.35pt" o:ole="">
            <v:imagedata r:id="rId24" o:title=""/>
          </v:shape>
          <o:OLEObject Type="Embed" ProgID="Equation.DSMT4" ShapeID="_x0000_i1031" DrawAspect="Content" ObjectID="_1585397145" r:id="rId25"/>
        </w:object>
      </w:r>
    </w:p>
    <w:p w14:paraId="24992A87" w14:textId="77777777" w:rsidR="00790DF6" w:rsidRPr="00AF1A70" w:rsidRDefault="00790DF6" w:rsidP="002B0BAC">
      <w:pPr>
        <w:pStyle w:val="B1"/>
        <w:numPr>
          <w:ilvl w:val="0"/>
          <w:numId w:val="8"/>
        </w:numPr>
        <w:rPr>
          <w:lang w:eastAsia="zh-CN"/>
        </w:rPr>
      </w:pPr>
      <w:r w:rsidRPr="00AF1A70">
        <w:t>FFS:</w:t>
      </w:r>
      <w:r w:rsidRPr="00AF1A70">
        <w:rPr>
          <w:lang w:eastAsia="zh-CN"/>
        </w:rPr>
        <w:t xml:space="preserve"> </w:t>
      </w:r>
      <w:r w:rsidRPr="00AF1A70">
        <w:sym w:font="Symbol" w:char="F067"/>
      </w:r>
      <w:r w:rsidRPr="00AF1A70">
        <w:rPr>
          <w:vertAlign w:val="subscript"/>
        </w:rPr>
        <w:t>CSI-1</w:t>
      </w:r>
      <w:r w:rsidRPr="00AF1A70">
        <w:t xml:space="preserve"> is based on code rate calculated at UE or </w:t>
      </w:r>
      <w:proofErr w:type="spellStart"/>
      <w:r w:rsidRPr="00AF1A70">
        <w:t>signalled</w:t>
      </w:r>
      <w:proofErr w:type="spellEnd"/>
      <w:r w:rsidRPr="00AF1A70">
        <w:t xml:space="preserve"> by gNB in </w:t>
      </w:r>
      <w:proofErr w:type="gramStart"/>
      <w:r w:rsidRPr="00AF1A70">
        <w:t>DCI .</w:t>
      </w:r>
      <w:proofErr w:type="gramEnd"/>
      <w:r w:rsidRPr="00AF1A70">
        <w:t xml:space="preserve"> </w:t>
      </w:r>
    </w:p>
    <w:p w14:paraId="23014859" w14:textId="77777777" w:rsidR="00790DF6" w:rsidRPr="00AF1A70" w:rsidRDefault="00790DF6" w:rsidP="002B0BAC">
      <w:pPr>
        <w:pStyle w:val="B1"/>
        <w:numPr>
          <w:ilvl w:val="0"/>
          <w:numId w:val="8"/>
        </w:numPr>
      </w:pPr>
      <w:r w:rsidRPr="00AF1A70">
        <w:lastRenderedPageBreak/>
        <w:t>Note: if C_T is larger than 1, UE consider it is an error case.</w:t>
      </w:r>
    </w:p>
    <w:p w14:paraId="098B0F92" w14:textId="128FC65C" w:rsidR="00790DF6" w:rsidRPr="00790DF6" w:rsidRDefault="00790DF6" w:rsidP="006F698D">
      <w:pPr>
        <w:spacing w:after="0"/>
        <w:jc w:val="both"/>
      </w:pPr>
      <w:r w:rsidRPr="00790DF6">
        <w:t>There are two proposals to address the FFS.</w:t>
      </w:r>
    </w:p>
    <w:p w14:paraId="7A485F87" w14:textId="77777777" w:rsidR="00790DF6" w:rsidRDefault="00790DF6" w:rsidP="006F698D">
      <w:pPr>
        <w:spacing w:after="0"/>
        <w:jc w:val="both"/>
        <w:rPr>
          <w:b/>
          <w:i/>
        </w:rPr>
      </w:pPr>
    </w:p>
    <w:p w14:paraId="1620C0B0" w14:textId="3E6E6B52" w:rsidR="000D3494" w:rsidRPr="008A4C0D" w:rsidRDefault="006F698D" w:rsidP="0057011A">
      <w:pPr>
        <w:rPr>
          <w:b/>
          <w:i/>
          <w:noProof/>
        </w:rPr>
      </w:pPr>
      <w:r w:rsidRPr="00790DF6">
        <w:rPr>
          <w:b/>
          <w:i/>
          <w:noProof/>
        </w:rPr>
        <w:t xml:space="preserve">Proposal </w:t>
      </w:r>
      <w:r w:rsidR="00790DF6">
        <w:rPr>
          <w:b/>
          <w:i/>
          <w:noProof/>
        </w:rPr>
        <w:t>4a</w:t>
      </w:r>
      <w:r w:rsidRPr="00790DF6">
        <w:rPr>
          <w:b/>
          <w:i/>
          <w:noProof/>
        </w:rPr>
        <w:t xml:space="preserve">: In the agreement from RAN1#92 for omission of lower priority information bits for CSI part 2, </w:t>
      </w:r>
      <w:r w:rsidR="004600CC" w:rsidRPr="00346388">
        <w:rPr>
          <w:position w:val="-12"/>
        </w:rPr>
        <w:object w:dxaOrig="499" w:dyaOrig="360" w14:anchorId="14B8B6FA">
          <v:shape id="_x0000_i1032" type="#_x0000_t75" style="width:25.05pt;height:18.1pt" o:ole="">
            <v:imagedata r:id="rId26" o:title=""/>
          </v:shape>
          <o:OLEObject Type="Embed" ProgID="Equation.DSMT4" ShapeID="_x0000_i1032" DrawAspect="Content" ObjectID="_1585397146" r:id="rId27"/>
        </w:object>
      </w:r>
      <w:r w:rsidR="004600CC">
        <w:t xml:space="preserve"> </w:t>
      </w:r>
      <w:r w:rsidRPr="00790DF6">
        <w:rPr>
          <w:b/>
          <w:i/>
          <w:noProof/>
        </w:rPr>
        <w:t>is calculated by the UE as SE/Qm where SE is the spectral efficiency (MCS) indicated by the UL DCI. (Supporting companies: Samsung</w:t>
      </w:r>
      <w:r w:rsidR="007C24DA" w:rsidRPr="00790DF6">
        <w:rPr>
          <w:b/>
          <w:i/>
          <w:noProof/>
        </w:rPr>
        <w:t>, Intel</w:t>
      </w:r>
      <w:r w:rsidRPr="00790DF6">
        <w:rPr>
          <w:b/>
          <w:i/>
          <w:noProof/>
        </w:rPr>
        <w:t>)</w:t>
      </w:r>
    </w:p>
    <w:p w14:paraId="1582B98F" w14:textId="3EB574F9" w:rsidR="000D3494" w:rsidRPr="004600CC" w:rsidRDefault="00790DF6" w:rsidP="0057011A">
      <w:pPr>
        <w:rPr>
          <w:b/>
          <w:i/>
          <w:noProof/>
        </w:rPr>
      </w:pPr>
      <w:r w:rsidRPr="00790DF6">
        <w:rPr>
          <w:b/>
          <w:i/>
          <w:noProof/>
        </w:rPr>
        <w:t xml:space="preserve">Proposal </w:t>
      </w:r>
      <w:r>
        <w:rPr>
          <w:b/>
          <w:i/>
          <w:noProof/>
        </w:rPr>
        <w:t>4b</w:t>
      </w:r>
      <w:r w:rsidRPr="00790DF6">
        <w:rPr>
          <w:b/>
          <w:i/>
          <w:noProof/>
        </w:rPr>
        <w:t xml:space="preserve">: </w:t>
      </w:r>
      <w:r w:rsidR="004600CC" w:rsidRPr="00346388">
        <w:rPr>
          <w:position w:val="-12"/>
        </w:rPr>
        <w:object w:dxaOrig="499" w:dyaOrig="360" w14:anchorId="3CFC8635">
          <v:shape id="_x0000_i1033" type="#_x0000_t75" style="width:25.05pt;height:18.1pt" o:ole="">
            <v:imagedata r:id="rId28" o:title=""/>
          </v:shape>
          <o:OLEObject Type="Embed" ProgID="Equation.DSMT4" ShapeID="_x0000_i1033" DrawAspect="Content" ObjectID="_1585397147" r:id="rId29"/>
        </w:object>
      </w:r>
      <w:r w:rsidR="00FF1398" w:rsidRPr="00790DF6">
        <w:rPr>
          <w:b/>
          <w:i/>
          <w:noProof/>
        </w:rPr>
        <w:t xml:space="preserve"> is based on code rate calculated at UE (Supporting companies: E///)</w:t>
      </w:r>
    </w:p>
    <w:p w14:paraId="3A507143" w14:textId="7C7E3BE0" w:rsidR="007B3272" w:rsidRDefault="007B3272" w:rsidP="007B3272">
      <w:pPr>
        <w:pStyle w:val="Heading2"/>
      </w:pPr>
      <w:r>
        <w:t xml:space="preserve">Partially </w:t>
      </w:r>
      <w:r w:rsidR="005B4865">
        <w:t>overlapped</w:t>
      </w:r>
      <w:r>
        <w:t xml:space="preserve"> </w:t>
      </w:r>
      <w:r w:rsidR="00A17239">
        <w:t xml:space="preserve">single slot </w:t>
      </w:r>
      <w:r>
        <w:t>PUCCH and</w:t>
      </w:r>
      <w:r w:rsidR="00A17239">
        <w:t xml:space="preserve"> single slot</w:t>
      </w:r>
      <w:r>
        <w:t xml:space="preserve"> PUSCH</w:t>
      </w:r>
      <w:r w:rsidR="00C75A9E">
        <w:t xml:space="preserve"> </w:t>
      </w:r>
    </w:p>
    <w:p w14:paraId="22BD87A0" w14:textId="7E9F461C" w:rsidR="00C75A9E" w:rsidRPr="00C75A9E" w:rsidRDefault="00C75A9E" w:rsidP="00C75A9E">
      <w:pPr>
        <w:pStyle w:val="Heading3"/>
      </w:pPr>
      <w:r>
        <w:t xml:space="preserve">With the same starting symbol </w:t>
      </w:r>
    </w:p>
    <w:p w14:paraId="67DD0767" w14:textId="3F0B72E2" w:rsidR="00C75A9E" w:rsidRDefault="00C75A9E" w:rsidP="007B3272">
      <w:pPr>
        <w:rPr>
          <w:lang w:val="en-GB"/>
        </w:rPr>
      </w:pPr>
      <w:r>
        <w:rPr>
          <w:lang w:val="en-GB"/>
        </w:rPr>
        <w:t xml:space="preserve">In RAN1 #92, the </w:t>
      </w:r>
      <w:r w:rsidR="00EB0125">
        <w:rPr>
          <w:lang w:val="en-GB"/>
        </w:rPr>
        <w:t xml:space="preserve">rules to handle partially overlapped PUCCH and PUSCH with the same staring symbol are mostly settled down, except for a few corner cases, such as when SR colliding with A-CSI-only or SP-CSI on PUSCH. </w:t>
      </w:r>
    </w:p>
    <w:p w14:paraId="1573B448" w14:textId="35430EC3" w:rsidR="00EB0125" w:rsidRDefault="00EB0125" w:rsidP="007B3272">
      <w:pPr>
        <w:rPr>
          <w:lang w:val="en-GB"/>
        </w:rPr>
      </w:pPr>
      <w:r>
        <w:rPr>
          <w:lang w:val="en-GB"/>
        </w:rPr>
        <w:t xml:space="preserve">Regarding how to handle these corner cases for the completeness of the NR spec, there is one proposal. </w:t>
      </w:r>
    </w:p>
    <w:p w14:paraId="318660BD" w14:textId="2A5E65AF" w:rsidR="00EB0125" w:rsidRDefault="00EB0125" w:rsidP="00EB0125">
      <w:pPr>
        <w:rPr>
          <w:b/>
          <w:i/>
          <w:noProof/>
        </w:rPr>
      </w:pPr>
      <w:r w:rsidRPr="008A4C0D">
        <w:rPr>
          <w:b/>
          <w:i/>
          <w:noProof/>
        </w:rPr>
        <w:t xml:space="preserve">Proposal </w:t>
      </w:r>
      <w:r w:rsidR="00E366D2" w:rsidRPr="008A4C0D">
        <w:rPr>
          <w:b/>
          <w:i/>
          <w:noProof/>
        </w:rPr>
        <w:t>5</w:t>
      </w:r>
      <w:r w:rsidRPr="008A4C0D">
        <w:rPr>
          <w:b/>
          <w:i/>
          <w:noProof/>
        </w:rPr>
        <w:t>:</w:t>
      </w:r>
      <w:r>
        <w:rPr>
          <w:b/>
          <w:i/>
          <w:noProof/>
        </w:rPr>
        <w:t xml:space="preserve"> For SP-CSI on PUSCH or A-CSI-only on PUSCH colliding with other UL transmissions with the same starting symbol, adopt the proposals in the table below</w:t>
      </w:r>
      <w:r w:rsidR="004706F8">
        <w:rPr>
          <w:b/>
          <w:i/>
          <w:noProof/>
        </w:rPr>
        <w:t xml:space="preserve"> (Supporting companies: QC)</w:t>
      </w:r>
    </w:p>
    <w:tbl>
      <w:tblPr>
        <w:tblStyle w:val="TableGrid"/>
        <w:tblW w:w="0" w:type="auto"/>
        <w:tblLook w:val="04A0" w:firstRow="1" w:lastRow="0" w:firstColumn="1" w:lastColumn="0" w:noHBand="0" w:noVBand="1"/>
      </w:tblPr>
      <w:tblGrid>
        <w:gridCol w:w="1075"/>
        <w:gridCol w:w="900"/>
        <w:gridCol w:w="900"/>
        <w:gridCol w:w="540"/>
        <w:gridCol w:w="990"/>
        <w:gridCol w:w="5557"/>
      </w:tblGrid>
      <w:tr w:rsidR="00EB0125" w14:paraId="058D37C3" w14:textId="77777777" w:rsidTr="00EB0125">
        <w:tc>
          <w:tcPr>
            <w:tcW w:w="1075" w:type="dxa"/>
            <w:tcBorders>
              <w:top w:val="single" w:sz="4" w:space="0" w:color="auto"/>
              <w:left w:val="single" w:sz="4" w:space="0" w:color="auto"/>
              <w:bottom w:val="single" w:sz="4" w:space="0" w:color="auto"/>
              <w:right w:val="single" w:sz="4" w:space="0" w:color="auto"/>
            </w:tcBorders>
            <w:hideMark/>
          </w:tcPr>
          <w:p w14:paraId="0B3A083B" w14:textId="77777777" w:rsidR="00EB0125" w:rsidRDefault="00EB0125">
            <w:pPr>
              <w:jc w:val="center"/>
              <w:rPr>
                <w:b/>
                <w:i/>
              </w:rPr>
            </w:pPr>
            <w:r>
              <w:rPr>
                <w:b/>
                <w:i/>
              </w:rPr>
              <w:t>SP-CSI on PUSCH</w:t>
            </w:r>
          </w:p>
        </w:tc>
        <w:tc>
          <w:tcPr>
            <w:tcW w:w="900" w:type="dxa"/>
            <w:tcBorders>
              <w:top w:val="single" w:sz="4" w:space="0" w:color="auto"/>
              <w:left w:val="single" w:sz="4" w:space="0" w:color="auto"/>
              <w:bottom w:val="single" w:sz="4" w:space="0" w:color="auto"/>
              <w:right w:val="single" w:sz="4" w:space="0" w:color="auto"/>
            </w:tcBorders>
            <w:hideMark/>
          </w:tcPr>
          <w:p w14:paraId="4C5A838B" w14:textId="77777777" w:rsidR="00EB0125" w:rsidRDefault="00EB0125">
            <w:pPr>
              <w:jc w:val="center"/>
              <w:rPr>
                <w:b/>
                <w:i/>
              </w:rPr>
            </w:pPr>
            <w:r>
              <w:rPr>
                <w:b/>
                <w:i/>
              </w:rPr>
              <w:t>A-CSI-only on PUSCH</w:t>
            </w:r>
          </w:p>
        </w:tc>
        <w:tc>
          <w:tcPr>
            <w:tcW w:w="900" w:type="dxa"/>
            <w:tcBorders>
              <w:top w:val="single" w:sz="4" w:space="0" w:color="auto"/>
              <w:left w:val="single" w:sz="4" w:space="0" w:color="auto"/>
              <w:bottom w:val="single" w:sz="4" w:space="0" w:color="auto"/>
              <w:right w:val="single" w:sz="4" w:space="0" w:color="auto"/>
            </w:tcBorders>
            <w:hideMark/>
          </w:tcPr>
          <w:p w14:paraId="4775499B" w14:textId="77777777" w:rsidR="00EB0125" w:rsidRDefault="00EB0125">
            <w:pPr>
              <w:jc w:val="center"/>
              <w:rPr>
                <w:b/>
                <w:i/>
              </w:rPr>
            </w:pPr>
            <w:r>
              <w:rPr>
                <w:b/>
                <w:i/>
              </w:rPr>
              <w:t>HARQ-ACK</w:t>
            </w:r>
          </w:p>
        </w:tc>
        <w:tc>
          <w:tcPr>
            <w:tcW w:w="540" w:type="dxa"/>
            <w:tcBorders>
              <w:top w:val="single" w:sz="4" w:space="0" w:color="auto"/>
              <w:left w:val="single" w:sz="4" w:space="0" w:color="auto"/>
              <w:bottom w:val="single" w:sz="4" w:space="0" w:color="auto"/>
              <w:right w:val="single" w:sz="4" w:space="0" w:color="auto"/>
            </w:tcBorders>
            <w:hideMark/>
          </w:tcPr>
          <w:p w14:paraId="79959E8A" w14:textId="77777777" w:rsidR="00EB0125" w:rsidRDefault="00EB0125">
            <w:pPr>
              <w:jc w:val="center"/>
              <w:rPr>
                <w:b/>
                <w:i/>
              </w:rPr>
            </w:pPr>
            <w:r>
              <w:rPr>
                <w:b/>
                <w:i/>
              </w:rPr>
              <w:t>SR</w:t>
            </w:r>
          </w:p>
        </w:tc>
        <w:tc>
          <w:tcPr>
            <w:tcW w:w="990" w:type="dxa"/>
            <w:tcBorders>
              <w:top w:val="single" w:sz="4" w:space="0" w:color="auto"/>
              <w:left w:val="single" w:sz="4" w:space="0" w:color="auto"/>
              <w:bottom w:val="single" w:sz="4" w:space="0" w:color="auto"/>
              <w:right w:val="single" w:sz="4" w:space="0" w:color="auto"/>
            </w:tcBorders>
            <w:hideMark/>
          </w:tcPr>
          <w:p w14:paraId="7BF00F29" w14:textId="77777777" w:rsidR="00EB0125" w:rsidRDefault="00EB0125">
            <w:pPr>
              <w:jc w:val="center"/>
              <w:rPr>
                <w:b/>
                <w:i/>
              </w:rPr>
            </w:pPr>
            <w:r>
              <w:rPr>
                <w:b/>
                <w:i/>
              </w:rPr>
              <w:t>PUSCH with UL-SCH</w:t>
            </w:r>
          </w:p>
        </w:tc>
        <w:tc>
          <w:tcPr>
            <w:tcW w:w="5557" w:type="dxa"/>
            <w:tcBorders>
              <w:top w:val="single" w:sz="4" w:space="0" w:color="auto"/>
              <w:left w:val="single" w:sz="4" w:space="0" w:color="auto"/>
              <w:bottom w:val="single" w:sz="4" w:space="0" w:color="auto"/>
              <w:right w:val="single" w:sz="4" w:space="0" w:color="auto"/>
            </w:tcBorders>
            <w:hideMark/>
          </w:tcPr>
          <w:p w14:paraId="4382A1FD" w14:textId="77777777" w:rsidR="00EB0125" w:rsidRDefault="00EB0125">
            <w:pPr>
              <w:jc w:val="center"/>
              <w:rPr>
                <w:b/>
                <w:i/>
              </w:rPr>
            </w:pPr>
            <w:r>
              <w:rPr>
                <w:b/>
                <w:i/>
              </w:rPr>
              <w:t>Proposal</w:t>
            </w:r>
          </w:p>
        </w:tc>
      </w:tr>
      <w:tr w:rsidR="00EB0125" w14:paraId="5628AE62" w14:textId="77777777" w:rsidTr="00EB0125">
        <w:tc>
          <w:tcPr>
            <w:tcW w:w="1075" w:type="dxa"/>
            <w:tcBorders>
              <w:top w:val="single" w:sz="4" w:space="0" w:color="auto"/>
              <w:left w:val="single" w:sz="4" w:space="0" w:color="auto"/>
              <w:bottom w:val="single" w:sz="4" w:space="0" w:color="auto"/>
              <w:right w:val="single" w:sz="4" w:space="0" w:color="auto"/>
            </w:tcBorders>
          </w:tcPr>
          <w:p w14:paraId="15A0E6F2" w14:textId="77777777" w:rsidR="00EB0125" w:rsidRDefault="00EB0125">
            <w:pPr>
              <w:jc w:val="center"/>
              <w:rPr>
                <w:b/>
                <w:i/>
              </w:rPr>
            </w:pPr>
          </w:p>
        </w:tc>
        <w:tc>
          <w:tcPr>
            <w:tcW w:w="900" w:type="dxa"/>
            <w:tcBorders>
              <w:top w:val="single" w:sz="4" w:space="0" w:color="auto"/>
              <w:left w:val="single" w:sz="4" w:space="0" w:color="auto"/>
              <w:bottom w:val="single" w:sz="4" w:space="0" w:color="auto"/>
              <w:right w:val="single" w:sz="4" w:space="0" w:color="auto"/>
            </w:tcBorders>
            <w:hideMark/>
          </w:tcPr>
          <w:p w14:paraId="58C880BE" w14:textId="77777777" w:rsidR="00EB0125" w:rsidRDefault="00EB0125">
            <w:pPr>
              <w:jc w:val="center"/>
              <w:rPr>
                <w:b/>
                <w:i/>
              </w:rPr>
            </w:pPr>
            <w:r>
              <w:rPr>
                <w:b/>
                <w:i/>
              </w:rPr>
              <w:t>*</w:t>
            </w:r>
          </w:p>
        </w:tc>
        <w:tc>
          <w:tcPr>
            <w:tcW w:w="900" w:type="dxa"/>
            <w:tcBorders>
              <w:top w:val="single" w:sz="4" w:space="0" w:color="auto"/>
              <w:left w:val="single" w:sz="4" w:space="0" w:color="auto"/>
              <w:bottom w:val="single" w:sz="4" w:space="0" w:color="auto"/>
              <w:right w:val="single" w:sz="4" w:space="0" w:color="auto"/>
            </w:tcBorders>
          </w:tcPr>
          <w:p w14:paraId="1EFFE705" w14:textId="77777777" w:rsidR="00EB0125" w:rsidRDefault="00EB0125">
            <w:pPr>
              <w:jc w:val="center"/>
              <w:rPr>
                <w:b/>
                <w:i/>
              </w:rPr>
            </w:pPr>
          </w:p>
        </w:tc>
        <w:tc>
          <w:tcPr>
            <w:tcW w:w="540" w:type="dxa"/>
            <w:tcBorders>
              <w:top w:val="single" w:sz="4" w:space="0" w:color="auto"/>
              <w:left w:val="single" w:sz="4" w:space="0" w:color="auto"/>
              <w:bottom w:val="single" w:sz="4" w:space="0" w:color="auto"/>
              <w:right w:val="single" w:sz="4" w:space="0" w:color="auto"/>
            </w:tcBorders>
            <w:hideMark/>
          </w:tcPr>
          <w:p w14:paraId="5A4E772B" w14:textId="77777777" w:rsidR="00EB0125" w:rsidRDefault="00EB0125">
            <w:pPr>
              <w:jc w:val="center"/>
              <w:rPr>
                <w:b/>
                <w:i/>
              </w:rPr>
            </w:pPr>
            <w:r>
              <w:rPr>
                <w:b/>
                <w:i/>
              </w:rPr>
              <w:t>*</w:t>
            </w:r>
          </w:p>
        </w:tc>
        <w:tc>
          <w:tcPr>
            <w:tcW w:w="990" w:type="dxa"/>
            <w:tcBorders>
              <w:top w:val="single" w:sz="4" w:space="0" w:color="auto"/>
              <w:left w:val="single" w:sz="4" w:space="0" w:color="auto"/>
              <w:bottom w:val="single" w:sz="4" w:space="0" w:color="auto"/>
              <w:right w:val="single" w:sz="4" w:space="0" w:color="auto"/>
            </w:tcBorders>
          </w:tcPr>
          <w:p w14:paraId="0F3E89FC" w14:textId="77777777" w:rsidR="00EB0125" w:rsidRDefault="00EB0125">
            <w:pPr>
              <w:jc w:val="center"/>
              <w:rPr>
                <w:b/>
                <w:i/>
              </w:rPr>
            </w:pPr>
          </w:p>
        </w:tc>
        <w:tc>
          <w:tcPr>
            <w:tcW w:w="5557" w:type="dxa"/>
            <w:tcBorders>
              <w:top w:val="single" w:sz="4" w:space="0" w:color="auto"/>
              <w:left w:val="single" w:sz="4" w:space="0" w:color="auto"/>
              <w:bottom w:val="single" w:sz="4" w:space="0" w:color="auto"/>
              <w:right w:val="single" w:sz="4" w:space="0" w:color="auto"/>
            </w:tcBorders>
            <w:hideMark/>
          </w:tcPr>
          <w:p w14:paraId="6D404875" w14:textId="77777777" w:rsidR="00EB0125" w:rsidRDefault="00EB0125">
            <w:pPr>
              <w:jc w:val="left"/>
              <w:rPr>
                <w:b/>
                <w:i/>
              </w:rPr>
            </w:pPr>
            <w:r>
              <w:rPr>
                <w:b/>
                <w:i/>
              </w:rPr>
              <w:t>Drop A-CSI-only on PUSCH, transmit SR.</w:t>
            </w:r>
          </w:p>
        </w:tc>
      </w:tr>
      <w:tr w:rsidR="00EB0125" w14:paraId="47AD253F" w14:textId="77777777" w:rsidTr="00EB0125">
        <w:tc>
          <w:tcPr>
            <w:tcW w:w="1075" w:type="dxa"/>
            <w:tcBorders>
              <w:top w:val="single" w:sz="4" w:space="0" w:color="auto"/>
              <w:left w:val="single" w:sz="4" w:space="0" w:color="auto"/>
              <w:bottom w:val="single" w:sz="4" w:space="0" w:color="auto"/>
              <w:right w:val="single" w:sz="4" w:space="0" w:color="auto"/>
            </w:tcBorders>
          </w:tcPr>
          <w:p w14:paraId="71B6C56F" w14:textId="77777777" w:rsidR="00EB0125" w:rsidRDefault="00EB0125">
            <w:pPr>
              <w:jc w:val="center"/>
              <w:rPr>
                <w:b/>
                <w:i/>
              </w:rPr>
            </w:pPr>
          </w:p>
        </w:tc>
        <w:tc>
          <w:tcPr>
            <w:tcW w:w="900" w:type="dxa"/>
            <w:tcBorders>
              <w:top w:val="single" w:sz="4" w:space="0" w:color="auto"/>
              <w:left w:val="single" w:sz="4" w:space="0" w:color="auto"/>
              <w:bottom w:val="single" w:sz="4" w:space="0" w:color="auto"/>
              <w:right w:val="single" w:sz="4" w:space="0" w:color="auto"/>
            </w:tcBorders>
            <w:hideMark/>
          </w:tcPr>
          <w:p w14:paraId="0BC11961" w14:textId="77777777" w:rsidR="00EB0125" w:rsidRDefault="00EB0125">
            <w:pPr>
              <w:jc w:val="center"/>
              <w:rPr>
                <w:b/>
                <w:i/>
              </w:rPr>
            </w:pPr>
            <w:r>
              <w:rPr>
                <w:b/>
                <w:i/>
              </w:rPr>
              <w:t>*</w:t>
            </w:r>
          </w:p>
        </w:tc>
        <w:tc>
          <w:tcPr>
            <w:tcW w:w="900" w:type="dxa"/>
            <w:tcBorders>
              <w:top w:val="single" w:sz="4" w:space="0" w:color="auto"/>
              <w:left w:val="single" w:sz="4" w:space="0" w:color="auto"/>
              <w:bottom w:val="single" w:sz="4" w:space="0" w:color="auto"/>
              <w:right w:val="single" w:sz="4" w:space="0" w:color="auto"/>
            </w:tcBorders>
            <w:hideMark/>
          </w:tcPr>
          <w:p w14:paraId="09F76101" w14:textId="77777777" w:rsidR="00EB0125" w:rsidRDefault="00EB0125">
            <w:pPr>
              <w:jc w:val="center"/>
              <w:rPr>
                <w:b/>
                <w:i/>
              </w:rPr>
            </w:pPr>
            <w:r>
              <w:rPr>
                <w:b/>
                <w:i/>
              </w:rPr>
              <w:t>*</w:t>
            </w:r>
          </w:p>
        </w:tc>
        <w:tc>
          <w:tcPr>
            <w:tcW w:w="540" w:type="dxa"/>
            <w:tcBorders>
              <w:top w:val="single" w:sz="4" w:space="0" w:color="auto"/>
              <w:left w:val="single" w:sz="4" w:space="0" w:color="auto"/>
              <w:bottom w:val="single" w:sz="4" w:space="0" w:color="auto"/>
              <w:right w:val="single" w:sz="4" w:space="0" w:color="auto"/>
            </w:tcBorders>
            <w:hideMark/>
          </w:tcPr>
          <w:p w14:paraId="725110C4" w14:textId="77777777" w:rsidR="00EB0125" w:rsidRDefault="00EB0125">
            <w:pPr>
              <w:jc w:val="center"/>
              <w:rPr>
                <w:b/>
                <w:i/>
              </w:rPr>
            </w:pPr>
            <w:r>
              <w:rPr>
                <w:b/>
                <w:i/>
              </w:rPr>
              <w:t>*</w:t>
            </w:r>
          </w:p>
        </w:tc>
        <w:tc>
          <w:tcPr>
            <w:tcW w:w="990" w:type="dxa"/>
            <w:tcBorders>
              <w:top w:val="single" w:sz="4" w:space="0" w:color="auto"/>
              <w:left w:val="single" w:sz="4" w:space="0" w:color="auto"/>
              <w:bottom w:val="single" w:sz="4" w:space="0" w:color="auto"/>
              <w:right w:val="single" w:sz="4" w:space="0" w:color="auto"/>
            </w:tcBorders>
          </w:tcPr>
          <w:p w14:paraId="2AFD3241" w14:textId="77777777" w:rsidR="00EB0125" w:rsidRDefault="00EB0125">
            <w:pPr>
              <w:jc w:val="center"/>
              <w:rPr>
                <w:b/>
                <w:i/>
              </w:rPr>
            </w:pPr>
          </w:p>
        </w:tc>
        <w:tc>
          <w:tcPr>
            <w:tcW w:w="5557" w:type="dxa"/>
            <w:tcBorders>
              <w:top w:val="single" w:sz="4" w:space="0" w:color="auto"/>
              <w:left w:val="single" w:sz="4" w:space="0" w:color="auto"/>
              <w:bottom w:val="single" w:sz="4" w:space="0" w:color="auto"/>
              <w:right w:val="single" w:sz="4" w:space="0" w:color="auto"/>
            </w:tcBorders>
            <w:hideMark/>
          </w:tcPr>
          <w:p w14:paraId="4E7DB59D" w14:textId="77777777" w:rsidR="00EB0125" w:rsidRDefault="00EB0125">
            <w:pPr>
              <w:jc w:val="left"/>
              <w:rPr>
                <w:b/>
                <w:i/>
              </w:rPr>
            </w:pPr>
            <w:r>
              <w:rPr>
                <w:b/>
                <w:i/>
              </w:rPr>
              <w:t xml:space="preserve">Drop A-CSI-only on PUSCH, transmit SR and HARQ-ACK </w:t>
            </w:r>
          </w:p>
        </w:tc>
      </w:tr>
      <w:tr w:rsidR="00EB0125" w14:paraId="1BEC346B" w14:textId="77777777" w:rsidTr="00EB0125">
        <w:tc>
          <w:tcPr>
            <w:tcW w:w="1075" w:type="dxa"/>
            <w:tcBorders>
              <w:top w:val="single" w:sz="4" w:space="0" w:color="auto"/>
              <w:left w:val="single" w:sz="4" w:space="0" w:color="auto"/>
              <w:bottom w:val="single" w:sz="4" w:space="0" w:color="auto"/>
              <w:right w:val="single" w:sz="4" w:space="0" w:color="auto"/>
            </w:tcBorders>
            <w:hideMark/>
          </w:tcPr>
          <w:p w14:paraId="587ABA3A" w14:textId="77777777" w:rsidR="00EB0125" w:rsidRDefault="00EB0125">
            <w:pPr>
              <w:jc w:val="center"/>
              <w:rPr>
                <w:b/>
                <w:i/>
              </w:rPr>
            </w:pPr>
            <w:r>
              <w:rPr>
                <w:b/>
                <w:i/>
              </w:rPr>
              <w:t>*</w:t>
            </w:r>
          </w:p>
        </w:tc>
        <w:tc>
          <w:tcPr>
            <w:tcW w:w="900" w:type="dxa"/>
            <w:tcBorders>
              <w:top w:val="single" w:sz="4" w:space="0" w:color="auto"/>
              <w:left w:val="single" w:sz="4" w:space="0" w:color="auto"/>
              <w:bottom w:val="single" w:sz="4" w:space="0" w:color="auto"/>
              <w:right w:val="single" w:sz="4" w:space="0" w:color="auto"/>
            </w:tcBorders>
          </w:tcPr>
          <w:p w14:paraId="774722D3" w14:textId="77777777" w:rsidR="00EB0125" w:rsidRDefault="00EB0125">
            <w:pPr>
              <w:jc w:val="center"/>
              <w:rPr>
                <w:b/>
                <w:i/>
              </w:rPr>
            </w:pPr>
          </w:p>
        </w:tc>
        <w:tc>
          <w:tcPr>
            <w:tcW w:w="900" w:type="dxa"/>
            <w:tcBorders>
              <w:top w:val="single" w:sz="4" w:space="0" w:color="auto"/>
              <w:left w:val="single" w:sz="4" w:space="0" w:color="auto"/>
              <w:bottom w:val="single" w:sz="4" w:space="0" w:color="auto"/>
              <w:right w:val="single" w:sz="4" w:space="0" w:color="auto"/>
            </w:tcBorders>
          </w:tcPr>
          <w:p w14:paraId="7F0FFE19" w14:textId="77777777" w:rsidR="00EB0125" w:rsidRDefault="00EB0125">
            <w:pPr>
              <w:jc w:val="center"/>
              <w:rPr>
                <w:b/>
                <w:i/>
              </w:rPr>
            </w:pPr>
          </w:p>
        </w:tc>
        <w:tc>
          <w:tcPr>
            <w:tcW w:w="540" w:type="dxa"/>
            <w:tcBorders>
              <w:top w:val="single" w:sz="4" w:space="0" w:color="auto"/>
              <w:left w:val="single" w:sz="4" w:space="0" w:color="auto"/>
              <w:bottom w:val="single" w:sz="4" w:space="0" w:color="auto"/>
              <w:right w:val="single" w:sz="4" w:space="0" w:color="auto"/>
            </w:tcBorders>
            <w:hideMark/>
          </w:tcPr>
          <w:p w14:paraId="2393F241" w14:textId="77777777" w:rsidR="00EB0125" w:rsidRDefault="00EB0125">
            <w:pPr>
              <w:jc w:val="center"/>
              <w:rPr>
                <w:b/>
                <w:i/>
              </w:rPr>
            </w:pPr>
            <w:r>
              <w:rPr>
                <w:b/>
                <w:i/>
              </w:rPr>
              <w:t>*</w:t>
            </w:r>
          </w:p>
        </w:tc>
        <w:tc>
          <w:tcPr>
            <w:tcW w:w="990" w:type="dxa"/>
            <w:tcBorders>
              <w:top w:val="single" w:sz="4" w:space="0" w:color="auto"/>
              <w:left w:val="single" w:sz="4" w:space="0" w:color="auto"/>
              <w:bottom w:val="single" w:sz="4" w:space="0" w:color="auto"/>
              <w:right w:val="single" w:sz="4" w:space="0" w:color="auto"/>
            </w:tcBorders>
          </w:tcPr>
          <w:p w14:paraId="7DC1741D" w14:textId="77777777" w:rsidR="00EB0125" w:rsidRDefault="00EB0125">
            <w:pPr>
              <w:jc w:val="center"/>
              <w:rPr>
                <w:b/>
                <w:i/>
              </w:rPr>
            </w:pPr>
          </w:p>
        </w:tc>
        <w:tc>
          <w:tcPr>
            <w:tcW w:w="5557" w:type="dxa"/>
            <w:tcBorders>
              <w:top w:val="single" w:sz="4" w:space="0" w:color="auto"/>
              <w:left w:val="single" w:sz="4" w:space="0" w:color="auto"/>
              <w:bottom w:val="single" w:sz="4" w:space="0" w:color="auto"/>
              <w:right w:val="single" w:sz="4" w:space="0" w:color="auto"/>
            </w:tcBorders>
            <w:hideMark/>
          </w:tcPr>
          <w:p w14:paraId="019067D6" w14:textId="77777777" w:rsidR="00EB0125" w:rsidRDefault="00EB0125">
            <w:pPr>
              <w:jc w:val="left"/>
              <w:rPr>
                <w:b/>
                <w:i/>
              </w:rPr>
            </w:pPr>
            <w:r>
              <w:rPr>
                <w:b/>
                <w:i/>
              </w:rPr>
              <w:t>Drop SP-CSI on PUSCH, transmit SR</w:t>
            </w:r>
          </w:p>
        </w:tc>
      </w:tr>
      <w:tr w:rsidR="00EB0125" w14:paraId="754BF00D" w14:textId="77777777" w:rsidTr="00EB0125">
        <w:tc>
          <w:tcPr>
            <w:tcW w:w="1075" w:type="dxa"/>
            <w:tcBorders>
              <w:top w:val="single" w:sz="4" w:space="0" w:color="auto"/>
              <w:left w:val="single" w:sz="4" w:space="0" w:color="auto"/>
              <w:bottom w:val="single" w:sz="4" w:space="0" w:color="auto"/>
              <w:right w:val="single" w:sz="4" w:space="0" w:color="auto"/>
            </w:tcBorders>
            <w:hideMark/>
          </w:tcPr>
          <w:p w14:paraId="4FA39EC6" w14:textId="77777777" w:rsidR="00EB0125" w:rsidRDefault="00EB0125">
            <w:pPr>
              <w:jc w:val="center"/>
              <w:rPr>
                <w:b/>
                <w:i/>
              </w:rPr>
            </w:pPr>
            <w:r>
              <w:rPr>
                <w:b/>
                <w:i/>
              </w:rPr>
              <w:t>*</w:t>
            </w:r>
          </w:p>
        </w:tc>
        <w:tc>
          <w:tcPr>
            <w:tcW w:w="900" w:type="dxa"/>
            <w:tcBorders>
              <w:top w:val="single" w:sz="4" w:space="0" w:color="auto"/>
              <w:left w:val="single" w:sz="4" w:space="0" w:color="auto"/>
              <w:bottom w:val="single" w:sz="4" w:space="0" w:color="auto"/>
              <w:right w:val="single" w:sz="4" w:space="0" w:color="auto"/>
            </w:tcBorders>
          </w:tcPr>
          <w:p w14:paraId="530EF638" w14:textId="77777777" w:rsidR="00EB0125" w:rsidRDefault="00EB0125">
            <w:pPr>
              <w:jc w:val="center"/>
              <w:rPr>
                <w:b/>
                <w:i/>
              </w:rPr>
            </w:pPr>
          </w:p>
        </w:tc>
        <w:tc>
          <w:tcPr>
            <w:tcW w:w="900" w:type="dxa"/>
            <w:tcBorders>
              <w:top w:val="single" w:sz="4" w:space="0" w:color="auto"/>
              <w:left w:val="single" w:sz="4" w:space="0" w:color="auto"/>
              <w:bottom w:val="single" w:sz="4" w:space="0" w:color="auto"/>
              <w:right w:val="single" w:sz="4" w:space="0" w:color="auto"/>
            </w:tcBorders>
            <w:hideMark/>
          </w:tcPr>
          <w:p w14:paraId="0008B43D" w14:textId="77777777" w:rsidR="00EB0125" w:rsidRDefault="00EB0125">
            <w:pPr>
              <w:jc w:val="center"/>
              <w:rPr>
                <w:b/>
                <w:i/>
              </w:rPr>
            </w:pPr>
            <w:r>
              <w:rPr>
                <w:b/>
                <w:i/>
              </w:rPr>
              <w:t>*</w:t>
            </w:r>
          </w:p>
        </w:tc>
        <w:tc>
          <w:tcPr>
            <w:tcW w:w="540" w:type="dxa"/>
            <w:tcBorders>
              <w:top w:val="single" w:sz="4" w:space="0" w:color="auto"/>
              <w:left w:val="single" w:sz="4" w:space="0" w:color="auto"/>
              <w:bottom w:val="single" w:sz="4" w:space="0" w:color="auto"/>
              <w:right w:val="single" w:sz="4" w:space="0" w:color="auto"/>
            </w:tcBorders>
          </w:tcPr>
          <w:p w14:paraId="68F73F3B" w14:textId="77777777" w:rsidR="00EB0125" w:rsidRDefault="00EB0125">
            <w:pPr>
              <w:jc w:val="center"/>
              <w:rPr>
                <w:b/>
                <w:i/>
              </w:rPr>
            </w:pPr>
          </w:p>
        </w:tc>
        <w:tc>
          <w:tcPr>
            <w:tcW w:w="990" w:type="dxa"/>
            <w:tcBorders>
              <w:top w:val="single" w:sz="4" w:space="0" w:color="auto"/>
              <w:left w:val="single" w:sz="4" w:space="0" w:color="auto"/>
              <w:bottom w:val="single" w:sz="4" w:space="0" w:color="auto"/>
              <w:right w:val="single" w:sz="4" w:space="0" w:color="auto"/>
            </w:tcBorders>
          </w:tcPr>
          <w:p w14:paraId="7041A7AE" w14:textId="77777777" w:rsidR="00EB0125" w:rsidRDefault="00EB0125">
            <w:pPr>
              <w:jc w:val="center"/>
              <w:rPr>
                <w:b/>
                <w:i/>
              </w:rPr>
            </w:pPr>
          </w:p>
        </w:tc>
        <w:tc>
          <w:tcPr>
            <w:tcW w:w="5557" w:type="dxa"/>
            <w:tcBorders>
              <w:top w:val="single" w:sz="4" w:space="0" w:color="auto"/>
              <w:left w:val="single" w:sz="4" w:space="0" w:color="auto"/>
              <w:bottom w:val="single" w:sz="4" w:space="0" w:color="auto"/>
              <w:right w:val="single" w:sz="4" w:space="0" w:color="auto"/>
            </w:tcBorders>
            <w:hideMark/>
          </w:tcPr>
          <w:p w14:paraId="21CA9F3F" w14:textId="77777777" w:rsidR="00EB0125" w:rsidRDefault="00EB0125">
            <w:pPr>
              <w:jc w:val="left"/>
              <w:rPr>
                <w:b/>
                <w:i/>
              </w:rPr>
            </w:pPr>
            <w:r>
              <w:rPr>
                <w:b/>
                <w:i/>
              </w:rPr>
              <w:t>Multiplex HARQ-ACK on SP-CSI on PUSCH</w:t>
            </w:r>
          </w:p>
        </w:tc>
      </w:tr>
      <w:tr w:rsidR="00EB0125" w14:paraId="70246713" w14:textId="77777777" w:rsidTr="00EB0125">
        <w:tc>
          <w:tcPr>
            <w:tcW w:w="1075" w:type="dxa"/>
            <w:tcBorders>
              <w:top w:val="single" w:sz="4" w:space="0" w:color="auto"/>
              <w:left w:val="single" w:sz="4" w:space="0" w:color="auto"/>
              <w:bottom w:val="single" w:sz="4" w:space="0" w:color="auto"/>
              <w:right w:val="single" w:sz="4" w:space="0" w:color="auto"/>
            </w:tcBorders>
            <w:hideMark/>
          </w:tcPr>
          <w:p w14:paraId="7D451D74" w14:textId="77777777" w:rsidR="00EB0125" w:rsidRDefault="00EB0125">
            <w:pPr>
              <w:jc w:val="center"/>
              <w:rPr>
                <w:b/>
                <w:i/>
              </w:rPr>
            </w:pPr>
            <w:r>
              <w:rPr>
                <w:b/>
                <w:i/>
              </w:rPr>
              <w:t>*</w:t>
            </w:r>
          </w:p>
        </w:tc>
        <w:tc>
          <w:tcPr>
            <w:tcW w:w="900" w:type="dxa"/>
            <w:tcBorders>
              <w:top w:val="single" w:sz="4" w:space="0" w:color="auto"/>
              <w:left w:val="single" w:sz="4" w:space="0" w:color="auto"/>
              <w:bottom w:val="single" w:sz="4" w:space="0" w:color="auto"/>
              <w:right w:val="single" w:sz="4" w:space="0" w:color="auto"/>
            </w:tcBorders>
          </w:tcPr>
          <w:p w14:paraId="5F87D95C" w14:textId="77777777" w:rsidR="00EB0125" w:rsidRDefault="00EB0125">
            <w:pPr>
              <w:jc w:val="center"/>
              <w:rPr>
                <w:b/>
                <w:i/>
              </w:rPr>
            </w:pPr>
          </w:p>
        </w:tc>
        <w:tc>
          <w:tcPr>
            <w:tcW w:w="900" w:type="dxa"/>
            <w:tcBorders>
              <w:top w:val="single" w:sz="4" w:space="0" w:color="auto"/>
              <w:left w:val="single" w:sz="4" w:space="0" w:color="auto"/>
              <w:bottom w:val="single" w:sz="4" w:space="0" w:color="auto"/>
              <w:right w:val="single" w:sz="4" w:space="0" w:color="auto"/>
            </w:tcBorders>
            <w:hideMark/>
          </w:tcPr>
          <w:p w14:paraId="79AA7FC0" w14:textId="77777777" w:rsidR="00EB0125" w:rsidRDefault="00EB0125">
            <w:pPr>
              <w:jc w:val="center"/>
              <w:rPr>
                <w:b/>
                <w:i/>
              </w:rPr>
            </w:pPr>
            <w:r>
              <w:rPr>
                <w:b/>
                <w:i/>
              </w:rPr>
              <w:t>*</w:t>
            </w:r>
          </w:p>
        </w:tc>
        <w:tc>
          <w:tcPr>
            <w:tcW w:w="540" w:type="dxa"/>
            <w:tcBorders>
              <w:top w:val="single" w:sz="4" w:space="0" w:color="auto"/>
              <w:left w:val="single" w:sz="4" w:space="0" w:color="auto"/>
              <w:bottom w:val="single" w:sz="4" w:space="0" w:color="auto"/>
              <w:right w:val="single" w:sz="4" w:space="0" w:color="auto"/>
            </w:tcBorders>
            <w:hideMark/>
          </w:tcPr>
          <w:p w14:paraId="1CF3E715" w14:textId="77777777" w:rsidR="00EB0125" w:rsidRDefault="00EB0125">
            <w:pPr>
              <w:jc w:val="center"/>
              <w:rPr>
                <w:b/>
                <w:i/>
              </w:rPr>
            </w:pPr>
            <w:r>
              <w:rPr>
                <w:b/>
                <w:i/>
              </w:rPr>
              <w:t>*</w:t>
            </w:r>
          </w:p>
        </w:tc>
        <w:tc>
          <w:tcPr>
            <w:tcW w:w="990" w:type="dxa"/>
            <w:tcBorders>
              <w:top w:val="single" w:sz="4" w:space="0" w:color="auto"/>
              <w:left w:val="single" w:sz="4" w:space="0" w:color="auto"/>
              <w:bottom w:val="single" w:sz="4" w:space="0" w:color="auto"/>
              <w:right w:val="single" w:sz="4" w:space="0" w:color="auto"/>
            </w:tcBorders>
          </w:tcPr>
          <w:p w14:paraId="53F4CDB2" w14:textId="77777777" w:rsidR="00EB0125" w:rsidRDefault="00EB0125">
            <w:pPr>
              <w:jc w:val="center"/>
              <w:rPr>
                <w:b/>
                <w:i/>
              </w:rPr>
            </w:pPr>
          </w:p>
        </w:tc>
        <w:tc>
          <w:tcPr>
            <w:tcW w:w="5557" w:type="dxa"/>
            <w:tcBorders>
              <w:top w:val="single" w:sz="4" w:space="0" w:color="auto"/>
              <w:left w:val="single" w:sz="4" w:space="0" w:color="auto"/>
              <w:bottom w:val="single" w:sz="4" w:space="0" w:color="auto"/>
              <w:right w:val="single" w:sz="4" w:space="0" w:color="auto"/>
            </w:tcBorders>
            <w:hideMark/>
          </w:tcPr>
          <w:p w14:paraId="718400ED" w14:textId="77777777" w:rsidR="00EB0125" w:rsidRDefault="00EB0125">
            <w:pPr>
              <w:jc w:val="left"/>
              <w:rPr>
                <w:b/>
                <w:i/>
              </w:rPr>
            </w:pPr>
            <w:r>
              <w:rPr>
                <w:b/>
                <w:i/>
              </w:rPr>
              <w:t xml:space="preserve">Drop SP-CSI on PUSCH, transmit HARQ-ACK and SR </w:t>
            </w:r>
          </w:p>
        </w:tc>
      </w:tr>
      <w:tr w:rsidR="00EB0125" w14:paraId="36DC5DC6" w14:textId="77777777" w:rsidTr="00EB0125">
        <w:trPr>
          <w:trHeight w:val="44"/>
        </w:trPr>
        <w:tc>
          <w:tcPr>
            <w:tcW w:w="1075" w:type="dxa"/>
            <w:tcBorders>
              <w:top w:val="single" w:sz="4" w:space="0" w:color="auto"/>
              <w:left w:val="single" w:sz="4" w:space="0" w:color="auto"/>
              <w:bottom w:val="single" w:sz="4" w:space="0" w:color="auto"/>
              <w:right w:val="single" w:sz="4" w:space="0" w:color="auto"/>
            </w:tcBorders>
            <w:hideMark/>
          </w:tcPr>
          <w:p w14:paraId="3F934228" w14:textId="77777777" w:rsidR="00EB0125" w:rsidRDefault="00EB0125">
            <w:pPr>
              <w:jc w:val="center"/>
              <w:rPr>
                <w:b/>
                <w:i/>
              </w:rPr>
            </w:pPr>
            <w:r>
              <w:rPr>
                <w:b/>
                <w:i/>
              </w:rPr>
              <w:t>*</w:t>
            </w:r>
          </w:p>
        </w:tc>
        <w:tc>
          <w:tcPr>
            <w:tcW w:w="900" w:type="dxa"/>
            <w:tcBorders>
              <w:top w:val="single" w:sz="4" w:space="0" w:color="auto"/>
              <w:left w:val="single" w:sz="4" w:space="0" w:color="auto"/>
              <w:bottom w:val="single" w:sz="4" w:space="0" w:color="auto"/>
              <w:right w:val="single" w:sz="4" w:space="0" w:color="auto"/>
            </w:tcBorders>
          </w:tcPr>
          <w:p w14:paraId="0F5DD4EC" w14:textId="77777777" w:rsidR="00EB0125" w:rsidRDefault="00EB0125">
            <w:pPr>
              <w:jc w:val="center"/>
              <w:rPr>
                <w:b/>
                <w:i/>
              </w:rPr>
            </w:pPr>
          </w:p>
        </w:tc>
        <w:tc>
          <w:tcPr>
            <w:tcW w:w="900" w:type="dxa"/>
            <w:tcBorders>
              <w:top w:val="single" w:sz="4" w:space="0" w:color="auto"/>
              <w:left w:val="single" w:sz="4" w:space="0" w:color="auto"/>
              <w:bottom w:val="single" w:sz="4" w:space="0" w:color="auto"/>
              <w:right w:val="single" w:sz="4" w:space="0" w:color="auto"/>
            </w:tcBorders>
          </w:tcPr>
          <w:p w14:paraId="1DBE13CA" w14:textId="77777777" w:rsidR="00EB0125" w:rsidRDefault="00EB0125">
            <w:pPr>
              <w:jc w:val="center"/>
              <w:rPr>
                <w:b/>
                <w:i/>
              </w:rPr>
            </w:pPr>
          </w:p>
        </w:tc>
        <w:tc>
          <w:tcPr>
            <w:tcW w:w="540" w:type="dxa"/>
            <w:tcBorders>
              <w:top w:val="single" w:sz="4" w:space="0" w:color="auto"/>
              <w:left w:val="single" w:sz="4" w:space="0" w:color="auto"/>
              <w:bottom w:val="single" w:sz="4" w:space="0" w:color="auto"/>
              <w:right w:val="single" w:sz="4" w:space="0" w:color="auto"/>
            </w:tcBorders>
          </w:tcPr>
          <w:p w14:paraId="2009ECC0" w14:textId="77777777" w:rsidR="00EB0125" w:rsidRDefault="00EB0125">
            <w:pPr>
              <w:jc w:val="center"/>
              <w:rPr>
                <w:b/>
                <w:i/>
              </w:rPr>
            </w:pPr>
          </w:p>
        </w:tc>
        <w:tc>
          <w:tcPr>
            <w:tcW w:w="990" w:type="dxa"/>
            <w:tcBorders>
              <w:top w:val="single" w:sz="4" w:space="0" w:color="auto"/>
              <w:left w:val="single" w:sz="4" w:space="0" w:color="auto"/>
              <w:bottom w:val="single" w:sz="4" w:space="0" w:color="auto"/>
              <w:right w:val="single" w:sz="4" w:space="0" w:color="auto"/>
            </w:tcBorders>
            <w:hideMark/>
          </w:tcPr>
          <w:p w14:paraId="37CC365A" w14:textId="77777777" w:rsidR="00EB0125" w:rsidRDefault="00EB0125">
            <w:pPr>
              <w:jc w:val="center"/>
              <w:rPr>
                <w:b/>
                <w:i/>
              </w:rPr>
            </w:pPr>
            <w:r>
              <w:rPr>
                <w:b/>
                <w:i/>
              </w:rPr>
              <w:t>*</w:t>
            </w:r>
          </w:p>
        </w:tc>
        <w:tc>
          <w:tcPr>
            <w:tcW w:w="5557" w:type="dxa"/>
            <w:tcBorders>
              <w:top w:val="single" w:sz="4" w:space="0" w:color="auto"/>
              <w:left w:val="single" w:sz="4" w:space="0" w:color="auto"/>
              <w:bottom w:val="single" w:sz="4" w:space="0" w:color="auto"/>
              <w:right w:val="single" w:sz="4" w:space="0" w:color="auto"/>
            </w:tcBorders>
            <w:hideMark/>
          </w:tcPr>
          <w:p w14:paraId="304DE1CE" w14:textId="77777777" w:rsidR="00EB0125" w:rsidRDefault="00EB0125">
            <w:pPr>
              <w:jc w:val="left"/>
              <w:rPr>
                <w:b/>
                <w:i/>
              </w:rPr>
            </w:pPr>
            <w:r>
              <w:rPr>
                <w:b/>
                <w:i/>
              </w:rPr>
              <w:t>Drop SP-CSI on PUSCH</w:t>
            </w:r>
          </w:p>
        </w:tc>
      </w:tr>
    </w:tbl>
    <w:p w14:paraId="3F0648C6" w14:textId="77777777" w:rsidR="00EB0125" w:rsidRDefault="00EB0125" w:rsidP="00EB0125">
      <w:pPr>
        <w:rPr>
          <w:rFonts w:asciiTheme="minorHAnsi" w:eastAsiaTheme="minorEastAsia" w:hAnsiTheme="minorHAnsi" w:cstheme="minorBidi"/>
          <w:b/>
          <w:i/>
          <w:sz w:val="22"/>
          <w:szCs w:val="22"/>
          <w:u w:val="single"/>
        </w:rPr>
      </w:pPr>
    </w:p>
    <w:p w14:paraId="1DBA3931" w14:textId="2CCC7BD5" w:rsidR="00C75A9E" w:rsidRPr="004600CC" w:rsidRDefault="00EB0125" w:rsidP="002B0BAC">
      <w:pPr>
        <w:pStyle w:val="B1"/>
        <w:numPr>
          <w:ilvl w:val="0"/>
          <w:numId w:val="8"/>
        </w:numPr>
      </w:pPr>
      <w:r w:rsidRPr="008A4C0D">
        <w:t>FFS when the starting symbols among UL transmissions are different in the above scenarios.</w:t>
      </w:r>
    </w:p>
    <w:p w14:paraId="457293C9" w14:textId="460F4D12" w:rsidR="00C75A9E" w:rsidRPr="00C75A9E" w:rsidRDefault="00C75A9E" w:rsidP="007B3272">
      <w:pPr>
        <w:pStyle w:val="Heading3"/>
      </w:pPr>
      <w:r>
        <w:t xml:space="preserve">With different starting symbols </w:t>
      </w:r>
    </w:p>
    <w:p w14:paraId="3394D22E" w14:textId="77777777" w:rsidR="008A4C0D" w:rsidRDefault="00C75A9E" w:rsidP="007B3272">
      <w:pPr>
        <w:rPr>
          <w:lang w:val="en-GB"/>
        </w:rPr>
      </w:pPr>
      <w:r>
        <w:rPr>
          <w:lang w:val="en-GB"/>
        </w:rPr>
        <w:t xml:space="preserve">It is still FFS how to handle partially overlapped PUCCH and PUSCH with different starting symbol. </w:t>
      </w:r>
      <w:r w:rsidR="001D41B9">
        <w:rPr>
          <w:lang w:val="en-GB"/>
        </w:rPr>
        <w:t xml:space="preserve"> </w:t>
      </w:r>
      <w:r>
        <w:rPr>
          <w:lang w:val="en-GB"/>
        </w:rPr>
        <w:t xml:space="preserve">Unfortunately, this </w:t>
      </w:r>
      <w:r w:rsidR="001D41B9">
        <w:rPr>
          <w:lang w:val="en-GB"/>
        </w:rPr>
        <w:t>is a very complicated topic</w:t>
      </w:r>
      <w:r>
        <w:rPr>
          <w:lang w:val="en-GB"/>
        </w:rPr>
        <w:t xml:space="preserve"> to </w:t>
      </w:r>
      <w:proofErr w:type="gramStart"/>
      <w:r>
        <w:rPr>
          <w:lang w:val="en-GB"/>
        </w:rPr>
        <w:t>study, because</w:t>
      </w:r>
      <w:proofErr w:type="gramEnd"/>
      <w:r>
        <w:rPr>
          <w:lang w:val="en-GB"/>
        </w:rPr>
        <w:t xml:space="preserve"> t</w:t>
      </w:r>
      <w:r w:rsidR="001D41B9">
        <w:rPr>
          <w:lang w:val="en-GB"/>
        </w:rPr>
        <w:t>here are many scenarios of overlapping</w:t>
      </w:r>
      <w:r w:rsidR="00340E7A">
        <w:rPr>
          <w:lang w:val="en-GB"/>
        </w:rPr>
        <w:t>.</w:t>
      </w:r>
      <w:r w:rsidR="001D41B9">
        <w:rPr>
          <w:lang w:val="en-GB"/>
        </w:rPr>
        <w:t xml:space="preserve"> </w:t>
      </w:r>
      <w:r w:rsidR="00340E7A">
        <w:rPr>
          <w:lang w:val="en-GB"/>
        </w:rPr>
        <w:t xml:space="preserve">For example, </w:t>
      </w:r>
      <w:r w:rsidR="001D41B9">
        <w:rPr>
          <w:lang w:val="en-GB"/>
        </w:rPr>
        <w:t xml:space="preserve">short/long HARQ-ACK overlap </w:t>
      </w:r>
      <w:r w:rsidR="00340E7A">
        <w:rPr>
          <w:lang w:val="en-GB"/>
        </w:rPr>
        <w:t xml:space="preserve">with </w:t>
      </w:r>
      <w:r w:rsidR="001D41B9">
        <w:rPr>
          <w:lang w:val="en-GB"/>
        </w:rPr>
        <w:t xml:space="preserve">short/long PUSCH, short/long P-CSI, A-CSI, SP-CSI overlap with PUSCH. PUSCH can be categorized SPS PUSCH and dynamic scheduled PUSCH. </w:t>
      </w:r>
      <w:r w:rsidR="00340E7A">
        <w:rPr>
          <w:lang w:val="en-GB"/>
        </w:rPr>
        <w:t xml:space="preserve">PUSCH have two different types, i.e., type A and type B. </w:t>
      </w:r>
      <w:r w:rsidR="001D41B9">
        <w:rPr>
          <w:lang w:val="en-GB"/>
        </w:rPr>
        <w:t>PUSCH can also be classified with different latency requirements such as eM</w:t>
      </w:r>
      <w:r w:rsidR="00340E7A">
        <w:rPr>
          <w:lang w:val="en-GB"/>
        </w:rPr>
        <w:t xml:space="preserve">BB and URLLC. To make things even more complicated, if consider eMBB vs URLLC, we need distinguish the UCI carried by PUCCH is for URLLC or eMBB services. </w:t>
      </w:r>
      <w:r w:rsidR="001D41B9">
        <w:rPr>
          <w:lang w:val="en-GB"/>
        </w:rPr>
        <w:t>The challenge here is to find a relatively simple and systematic solution that can work for all the scenarios.</w:t>
      </w:r>
    </w:p>
    <w:p w14:paraId="01B9B0BB" w14:textId="0AB93352" w:rsidR="00986C56" w:rsidRDefault="008A4C0D" w:rsidP="007B3272">
      <w:pPr>
        <w:rPr>
          <w:lang w:val="en-GB"/>
        </w:rPr>
      </w:pPr>
      <w:r>
        <w:rPr>
          <w:lang w:val="en-GB"/>
        </w:rPr>
        <w:t xml:space="preserve">There are totally 13 proposals proposed in this meeting. </w:t>
      </w:r>
      <w:r w:rsidR="00E579DF">
        <w:rPr>
          <w:lang w:val="en-GB"/>
        </w:rPr>
        <w:t xml:space="preserve">And the proposals are still relatively diverged. </w:t>
      </w:r>
      <w:r w:rsidR="001D41B9">
        <w:rPr>
          <w:lang w:val="en-GB"/>
        </w:rPr>
        <w:t xml:space="preserve"> </w:t>
      </w:r>
    </w:p>
    <w:p w14:paraId="775525F6" w14:textId="0044C7FF" w:rsidR="009746B0" w:rsidRPr="00E366D2" w:rsidRDefault="009746B0" w:rsidP="008A4C0D">
      <w:pPr>
        <w:rPr>
          <w:b/>
          <w:i/>
          <w:noProof/>
        </w:rPr>
      </w:pPr>
      <w:r w:rsidRPr="00E366D2">
        <w:rPr>
          <w:b/>
          <w:i/>
          <w:noProof/>
        </w:rPr>
        <w:lastRenderedPageBreak/>
        <w:t xml:space="preserve">Proposal </w:t>
      </w:r>
      <w:r w:rsidR="00E366D2" w:rsidRPr="00E366D2">
        <w:rPr>
          <w:b/>
          <w:i/>
          <w:noProof/>
        </w:rPr>
        <w:t>6a</w:t>
      </w:r>
      <w:r w:rsidRPr="00E366D2">
        <w:rPr>
          <w:b/>
          <w:i/>
          <w:noProof/>
        </w:rPr>
        <w:t xml:space="preserve">: </w:t>
      </w:r>
      <w:r w:rsidR="0097448B" w:rsidRPr="00E366D2">
        <w:rPr>
          <w:b/>
          <w:i/>
          <w:noProof/>
        </w:rPr>
        <w:t xml:space="preserve">For eMBB services, </w:t>
      </w:r>
      <w:r w:rsidR="00331963" w:rsidRPr="00E366D2">
        <w:rPr>
          <w:b/>
          <w:i/>
          <w:noProof/>
        </w:rPr>
        <w:t>UCI is piggybacked on PUSCH if UE processing time</w:t>
      </w:r>
      <w:r w:rsidR="00FC1A37" w:rsidRPr="00E366D2">
        <w:rPr>
          <w:b/>
          <w:i/>
          <w:noProof/>
        </w:rPr>
        <w:t xml:space="preserve"> (and resource)</w:t>
      </w:r>
      <w:r w:rsidR="00331963" w:rsidRPr="00E366D2">
        <w:rPr>
          <w:b/>
          <w:i/>
          <w:noProof/>
        </w:rPr>
        <w:t xml:space="preserve"> permits; otherwise drop UCI and transmit PUSCH</w:t>
      </w:r>
      <w:r w:rsidRPr="00E366D2">
        <w:rPr>
          <w:b/>
          <w:i/>
          <w:noProof/>
        </w:rPr>
        <w:t>.</w:t>
      </w:r>
      <w:r w:rsidR="00FC1A37" w:rsidRPr="00E366D2">
        <w:rPr>
          <w:b/>
          <w:i/>
          <w:noProof/>
        </w:rPr>
        <w:t xml:space="preserve"> Processing time includes both HARQ-ACK time (K1/N1) and PUS</w:t>
      </w:r>
      <w:r w:rsidR="00F96100">
        <w:rPr>
          <w:b/>
          <w:i/>
          <w:noProof/>
        </w:rPr>
        <w:t>C</w:t>
      </w:r>
      <w:r w:rsidR="00FC1A37" w:rsidRPr="00E366D2">
        <w:rPr>
          <w:b/>
          <w:i/>
          <w:noProof/>
        </w:rPr>
        <w:t>H time (K2/N2)</w:t>
      </w:r>
      <w:r w:rsidRPr="00E366D2">
        <w:rPr>
          <w:b/>
          <w:i/>
          <w:noProof/>
        </w:rPr>
        <w:t xml:space="preserve"> (Supporting companies: HW)</w:t>
      </w:r>
    </w:p>
    <w:p w14:paraId="6A2C2D04" w14:textId="156926CB" w:rsidR="00FC1A37" w:rsidRPr="008A4C0D" w:rsidRDefault="00FC1A37" w:rsidP="002B0BAC">
      <w:pPr>
        <w:pStyle w:val="B1"/>
        <w:numPr>
          <w:ilvl w:val="0"/>
          <w:numId w:val="8"/>
        </w:numPr>
      </w:pPr>
      <w:r w:rsidRPr="008A4C0D">
        <w:t>Resource permission appli</w:t>
      </w:r>
      <w:r w:rsidR="00212503" w:rsidRPr="008A4C0D">
        <w:t>es only</w:t>
      </w:r>
      <w:r w:rsidRPr="008A4C0D">
        <w:t xml:space="preserve"> to P-CSI/SP-CSI piggyback on PUSCH.</w:t>
      </w:r>
    </w:p>
    <w:p w14:paraId="572E23F1" w14:textId="4690E1CE" w:rsidR="00F02557" w:rsidRDefault="00F02557" w:rsidP="00F02557">
      <w:pPr>
        <w:rPr>
          <w:b/>
          <w:i/>
          <w:iCs/>
          <w:lang w:eastAsia="zh-CN"/>
        </w:rPr>
      </w:pPr>
      <w:r>
        <w:rPr>
          <w:b/>
          <w:i/>
          <w:iCs/>
          <w:lang w:eastAsia="zh-CN"/>
        </w:rPr>
        <w:t xml:space="preserve">Proposal </w:t>
      </w:r>
      <w:r w:rsidR="00E366D2">
        <w:rPr>
          <w:b/>
          <w:i/>
          <w:iCs/>
          <w:lang w:eastAsia="zh-CN"/>
        </w:rPr>
        <w:t>6b</w:t>
      </w:r>
      <w:r>
        <w:rPr>
          <w:b/>
          <w:i/>
          <w:iCs/>
          <w:lang w:eastAsia="zh-CN"/>
        </w:rPr>
        <w:t>: For PUCCH and PUSCH overlapping, the following principles can be used: (supporting companies: CATT)</w:t>
      </w:r>
    </w:p>
    <w:p w14:paraId="2025C40C" w14:textId="77777777" w:rsidR="00F02557" w:rsidRPr="008A4C0D" w:rsidRDefault="00F02557" w:rsidP="002B0BAC">
      <w:pPr>
        <w:pStyle w:val="B1"/>
        <w:numPr>
          <w:ilvl w:val="0"/>
          <w:numId w:val="8"/>
        </w:numPr>
      </w:pPr>
      <w:r w:rsidRPr="008A4C0D">
        <w:t xml:space="preserve">In an overlapping slot, if PUCCH and PUSCH have same starting symbol or if the starting symbol of PUCCH is earlier than PUSCH, piggyback UCI on PUSCH in that slot </w:t>
      </w:r>
    </w:p>
    <w:p w14:paraId="63DED5A0" w14:textId="77777777" w:rsidR="00F02557" w:rsidRPr="008A4C0D" w:rsidRDefault="00F02557" w:rsidP="002B0BAC">
      <w:pPr>
        <w:pStyle w:val="B1"/>
        <w:numPr>
          <w:ilvl w:val="0"/>
          <w:numId w:val="8"/>
        </w:numPr>
      </w:pPr>
      <w:r w:rsidRPr="008A4C0D">
        <w:t>In an overlapping slot, if the starting symbol of PUCCH is later than PUSCH, UE should give up the transmission with lower priority when it knows there will be a PUCCH and PUSCH conflict</w:t>
      </w:r>
    </w:p>
    <w:p w14:paraId="76B65016" w14:textId="77777777" w:rsidR="00F02557" w:rsidRPr="008A4C0D" w:rsidRDefault="00F02557" w:rsidP="002B0BAC">
      <w:pPr>
        <w:pStyle w:val="B1"/>
        <w:numPr>
          <w:ilvl w:val="1"/>
          <w:numId w:val="8"/>
        </w:numPr>
      </w:pPr>
      <w:r w:rsidRPr="008A4C0D">
        <w:t>PUCCH with HARQ-ACK has highest priority;</w:t>
      </w:r>
    </w:p>
    <w:p w14:paraId="79809E9C" w14:textId="7302E787" w:rsidR="00A17239" w:rsidRDefault="00F02557" w:rsidP="00FC1A37">
      <w:pPr>
        <w:pStyle w:val="B1"/>
        <w:numPr>
          <w:ilvl w:val="1"/>
          <w:numId w:val="8"/>
        </w:numPr>
      </w:pPr>
      <w:r w:rsidRPr="008A4C0D">
        <w:t>PUCCH with CSI has lowest priority.</w:t>
      </w:r>
    </w:p>
    <w:p w14:paraId="57CB61AB" w14:textId="5709E9B9" w:rsidR="00A17239" w:rsidRPr="008A4C0D" w:rsidRDefault="00A17239" w:rsidP="00FC1A37">
      <w:pPr>
        <w:rPr>
          <w:b/>
          <w:i/>
          <w:iCs/>
          <w:lang w:eastAsia="zh-CN"/>
        </w:rPr>
      </w:pPr>
      <w:r w:rsidRPr="008A4C0D">
        <w:rPr>
          <w:b/>
          <w:i/>
          <w:iCs/>
          <w:lang w:eastAsia="zh-CN"/>
        </w:rPr>
        <w:t>Proposal</w:t>
      </w:r>
      <w:r w:rsidR="008A4C0D">
        <w:rPr>
          <w:b/>
          <w:i/>
          <w:iCs/>
          <w:lang w:eastAsia="zh-CN"/>
        </w:rPr>
        <w:t xml:space="preserve"> 6c</w:t>
      </w:r>
      <w:r w:rsidRPr="008A4C0D">
        <w:rPr>
          <w:b/>
          <w:i/>
          <w:iCs/>
          <w:lang w:eastAsia="zh-CN"/>
        </w:rPr>
        <w:t>: When a single slot PUCCH partially overlap with a single slot PUSCH (supporting companies: Lenovo, Motorola Mobility)</w:t>
      </w:r>
    </w:p>
    <w:p w14:paraId="68AE50F9" w14:textId="77777777" w:rsidR="00A17239" w:rsidRPr="008A4C0D" w:rsidRDefault="00A17239" w:rsidP="002B0BAC">
      <w:pPr>
        <w:pStyle w:val="B1"/>
        <w:numPr>
          <w:ilvl w:val="0"/>
          <w:numId w:val="8"/>
        </w:numPr>
        <w:rPr>
          <w:position w:val="-14"/>
        </w:rPr>
      </w:pPr>
      <w:r w:rsidRPr="008A4C0D">
        <w:rPr>
          <w:position w:val="-14"/>
        </w:rPr>
        <w:t>If the starting symbol of PUCCH is earlier than that of PUSCH, PUCCH is not transmitted and UCI is piggybacked on PUSCH using the same multiplexing rules defined for full overlapping case.</w:t>
      </w:r>
    </w:p>
    <w:p w14:paraId="02655234" w14:textId="77777777" w:rsidR="00A17239" w:rsidRPr="008A4C0D" w:rsidRDefault="00A17239" w:rsidP="002B0BAC">
      <w:pPr>
        <w:pStyle w:val="B1"/>
        <w:numPr>
          <w:ilvl w:val="0"/>
          <w:numId w:val="8"/>
        </w:numPr>
        <w:rPr>
          <w:position w:val="-14"/>
        </w:rPr>
      </w:pPr>
      <w:r w:rsidRPr="008A4C0D">
        <w:rPr>
          <w:position w:val="-14"/>
        </w:rPr>
        <w:t>If the starting symbol of PUCCH is later than that of PUSCH, drop the PUSCH at least for the overlapped part.</w:t>
      </w:r>
    </w:p>
    <w:p w14:paraId="1B2E3E7E" w14:textId="5829B468" w:rsidR="00B84E32" w:rsidRPr="008A4C0D" w:rsidRDefault="00B84E32" w:rsidP="00FC1A37">
      <w:pPr>
        <w:rPr>
          <w:b/>
          <w:i/>
          <w:iCs/>
          <w:lang w:eastAsia="zh-CN"/>
        </w:rPr>
      </w:pPr>
      <w:r w:rsidRPr="008A4C0D">
        <w:rPr>
          <w:b/>
          <w:i/>
          <w:iCs/>
          <w:lang w:eastAsia="zh-CN"/>
        </w:rPr>
        <w:t>Proposal</w:t>
      </w:r>
      <w:r w:rsidR="008A4C0D">
        <w:rPr>
          <w:b/>
          <w:i/>
          <w:iCs/>
          <w:lang w:eastAsia="zh-CN"/>
        </w:rPr>
        <w:t xml:space="preserve"> 6d</w:t>
      </w:r>
      <w:r w:rsidRPr="008A4C0D">
        <w:rPr>
          <w:b/>
          <w:i/>
          <w:iCs/>
          <w:lang w:eastAsia="zh-CN"/>
        </w:rPr>
        <w:t>: For PUCCH overlapping with PUSCH with different starting symbol, adopt the following proposal in the table (Supporting companies: OPPO)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226"/>
        <w:gridCol w:w="5762"/>
      </w:tblGrid>
      <w:tr w:rsidR="00B84E32" w14:paraId="7D825531" w14:textId="77777777" w:rsidTr="00B84E32">
        <w:tc>
          <w:tcPr>
            <w:tcW w:w="0" w:type="auto"/>
            <w:tcBorders>
              <w:top w:val="single" w:sz="4" w:space="0" w:color="auto"/>
              <w:left w:val="single" w:sz="4" w:space="0" w:color="auto"/>
              <w:bottom w:val="single" w:sz="4" w:space="0" w:color="auto"/>
              <w:right w:val="single" w:sz="4" w:space="0" w:color="auto"/>
            </w:tcBorders>
            <w:vAlign w:val="center"/>
          </w:tcPr>
          <w:p w14:paraId="2749CBFC" w14:textId="77777777" w:rsidR="00B84E32" w:rsidRDefault="00B84E32">
            <w:pPr>
              <w:pStyle w:val="BodyText"/>
              <w:spacing w:before="60" w:after="60"/>
              <w:jc w:val="center"/>
              <w:rPr>
                <w:kern w:val="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235471" w14:textId="77777777" w:rsidR="00B84E32" w:rsidRDefault="00B84E32">
            <w:pPr>
              <w:pStyle w:val="BodyText"/>
              <w:spacing w:before="60" w:after="60"/>
              <w:jc w:val="center"/>
              <w:rPr>
                <w:szCs w:val="20"/>
                <w:lang w:eastAsia="zh-CN"/>
              </w:rPr>
            </w:pPr>
            <w:r>
              <w:rPr>
                <w:kern w:val="2"/>
                <w:lang w:eastAsia="zh-CN"/>
              </w:rPr>
              <w:t>SPS PUSCH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B6158" w14:textId="77777777" w:rsidR="00B84E32" w:rsidRDefault="00B84E32">
            <w:pPr>
              <w:pStyle w:val="BodyText"/>
              <w:spacing w:before="60" w:after="60"/>
              <w:jc w:val="center"/>
              <w:rPr>
                <w:szCs w:val="20"/>
                <w:lang w:eastAsia="zh-CN"/>
              </w:rPr>
            </w:pPr>
            <w:r>
              <w:rPr>
                <w:kern w:val="2"/>
                <w:lang w:eastAsia="zh-CN"/>
              </w:rPr>
              <w:t>Dynamic PUSCH</w:t>
            </w:r>
          </w:p>
        </w:tc>
      </w:tr>
      <w:tr w:rsidR="00B84E32" w14:paraId="44881FE6" w14:textId="77777777" w:rsidTr="00B84E32">
        <w:tc>
          <w:tcPr>
            <w:tcW w:w="0" w:type="auto"/>
            <w:tcBorders>
              <w:top w:val="single" w:sz="4" w:space="0" w:color="auto"/>
              <w:left w:val="single" w:sz="4" w:space="0" w:color="auto"/>
              <w:bottom w:val="single" w:sz="4" w:space="0" w:color="auto"/>
              <w:right w:val="single" w:sz="4" w:space="0" w:color="auto"/>
            </w:tcBorders>
            <w:vAlign w:val="center"/>
            <w:hideMark/>
          </w:tcPr>
          <w:p w14:paraId="0C0B2C0B" w14:textId="77777777" w:rsidR="00B84E32" w:rsidRDefault="00B84E32">
            <w:pPr>
              <w:pStyle w:val="BodyText"/>
              <w:spacing w:before="60" w:after="60"/>
              <w:jc w:val="center"/>
              <w:rPr>
                <w:kern w:val="2"/>
                <w:lang w:eastAsia="zh-CN"/>
              </w:rPr>
            </w:pPr>
            <w:r>
              <w:rPr>
                <w:kern w:val="2"/>
                <w:lang w:eastAsia="zh-CN"/>
              </w:rPr>
              <w:t>SPS PUCCH</w:t>
            </w:r>
          </w:p>
          <w:p w14:paraId="23A5638F" w14:textId="77777777" w:rsidR="00B84E32" w:rsidRDefault="00B84E32">
            <w:pPr>
              <w:pStyle w:val="BodyText"/>
              <w:spacing w:before="60" w:after="60"/>
              <w:jc w:val="center"/>
              <w:rPr>
                <w:kern w:val="2"/>
                <w:lang w:eastAsia="zh-CN"/>
              </w:rPr>
            </w:pPr>
            <w:r>
              <w:rPr>
                <w:kern w:val="2"/>
                <w:lang w:eastAsia="zh-CN"/>
              </w:rPr>
              <w:t>(SPS-CSI/P-CSI/SPS-HARQ-ACK/SR)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E93C51" w14:textId="77777777" w:rsidR="00B84E32" w:rsidRDefault="00B84E32" w:rsidP="002B0BAC">
            <w:pPr>
              <w:pStyle w:val="BodyText"/>
              <w:numPr>
                <w:ilvl w:val="0"/>
                <w:numId w:val="5"/>
              </w:numPr>
              <w:overflowPunct/>
              <w:autoSpaceDE/>
              <w:autoSpaceDN/>
              <w:adjustRightInd/>
              <w:spacing w:before="60" w:after="60"/>
              <w:textAlignment w:val="auto"/>
              <w:rPr>
                <w:szCs w:val="20"/>
                <w:lang w:eastAsia="zh-CN"/>
              </w:rPr>
            </w:pPr>
            <w:r>
              <w:rPr>
                <w:szCs w:val="20"/>
                <w:lang w:eastAsia="zh-CN"/>
              </w:rPr>
              <w:t xml:space="preserve">If the starting symbol of PUSCH is before SPS PUCCH, </w:t>
            </w:r>
          </w:p>
          <w:p w14:paraId="00BBC154" w14:textId="77777777" w:rsidR="00B84E32" w:rsidRDefault="00B84E32" w:rsidP="002B0BAC">
            <w:pPr>
              <w:pStyle w:val="BodyText"/>
              <w:numPr>
                <w:ilvl w:val="1"/>
                <w:numId w:val="5"/>
              </w:numPr>
              <w:overflowPunct/>
              <w:autoSpaceDE/>
              <w:autoSpaceDN/>
              <w:adjustRightInd/>
              <w:spacing w:before="60" w:after="60"/>
              <w:textAlignment w:val="auto"/>
              <w:rPr>
                <w:szCs w:val="20"/>
                <w:lang w:eastAsia="zh-CN"/>
              </w:rPr>
            </w:pPr>
            <w:r>
              <w:rPr>
                <w:szCs w:val="20"/>
                <w:lang w:eastAsia="zh-CN"/>
              </w:rPr>
              <w:t>SPS PUSCH is punctured by SPS PUCCH.</w:t>
            </w:r>
          </w:p>
          <w:p w14:paraId="3DF45515" w14:textId="77777777" w:rsidR="00B84E32" w:rsidRDefault="00B84E32" w:rsidP="002B0BAC">
            <w:pPr>
              <w:pStyle w:val="BodyText"/>
              <w:numPr>
                <w:ilvl w:val="1"/>
                <w:numId w:val="5"/>
              </w:numPr>
              <w:overflowPunct/>
              <w:autoSpaceDE/>
              <w:autoSpaceDN/>
              <w:adjustRightInd/>
              <w:spacing w:before="60" w:after="60"/>
              <w:textAlignment w:val="auto"/>
              <w:rPr>
                <w:szCs w:val="20"/>
                <w:lang w:eastAsia="zh-CN"/>
              </w:rPr>
            </w:pPr>
            <w:r>
              <w:rPr>
                <w:kern w:val="2"/>
                <w:lang w:eastAsia="zh-CN"/>
              </w:rPr>
              <w:t>Dynamic</w:t>
            </w:r>
            <w:r>
              <w:rPr>
                <w:szCs w:val="20"/>
                <w:lang w:eastAsia="zh-CN"/>
              </w:rPr>
              <w:t xml:space="preserve"> PUSCH is transmitted, and SPS PUCCH is dropped.</w:t>
            </w:r>
          </w:p>
          <w:p w14:paraId="6170EEDB" w14:textId="77777777" w:rsidR="00B84E32" w:rsidRDefault="00B84E32" w:rsidP="002B0BAC">
            <w:pPr>
              <w:pStyle w:val="BodyText"/>
              <w:numPr>
                <w:ilvl w:val="0"/>
                <w:numId w:val="5"/>
              </w:numPr>
              <w:overflowPunct/>
              <w:autoSpaceDE/>
              <w:autoSpaceDN/>
              <w:adjustRightInd/>
              <w:spacing w:before="60" w:after="60"/>
              <w:textAlignment w:val="auto"/>
              <w:rPr>
                <w:szCs w:val="20"/>
                <w:lang w:eastAsia="zh-CN"/>
              </w:rPr>
            </w:pPr>
            <w:r>
              <w:rPr>
                <w:szCs w:val="20"/>
                <w:lang w:eastAsia="zh-CN"/>
              </w:rPr>
              <w:t>Otherwise, SPS-CSI/P-CSI/SPS-HARQ-ACK/SR is piggybacked on SPS PUSCH.</w:t>
            </w:r>
          </w:p>
        </w:tc>
      </w:tr>
      <w:tr w:rsidR="00B84E32" w14:paraId="5D2139F9" w14:textId="77777777" w:rsidTr="00B84E32">
        <w:tc>
          <w:tcPr>
            <w:tcW w:w="0" w:type="auto"/>
            <w:tcBorders>
              <w:top w:val="single" w:sz="4" w:space="0" w:color="auto"/>
              <w:left w:val="single" w:sz="4" w:space="0" w:color="auto"/>
              <w:bottom w:val="single" w:sz="4" w:space="0" w:color="auto"/>
              <w:right w:val="single" w:sz="4" w:space="0" w:color="auto"/>
            </w:tcBorders>
            <w:vAlign w:val="center"/>
            <w:hideMark/>
          </w:tcPr>
          <w:p w14:paraId="353C9A50" w14:textId="77777777" w:rsidR="00B84E32" w:rsidRDefault="00B84E32">
            <w:pPr>
              <w:pStyle w:val="BodyText"/>
              <w:spacing w:before="60" w:after="60"/>
              <w:jc w:val="center"/>
              <w:rPr>
                <w:kern w:val="2"/>
                <w:lang w:eastAsia="zh-CN"/>
              </w:rPr>
            </w:pPr>
            <w:r>
              <w:rPr>
                <w:kern w:val="2"/>
                <w:lang w:eastAsia="zh-CN"/>
              </w:rPr>
              <w:t>Dynamic PUCCH</w:t>
            </w:r>
          </w:p>
          <w:p w14:paraId="70F8CE25" w14:textId="77777777" w:rsidR="00B84E32" w:rsidRDefault="00B84E32">
            <w:pPr>
              <w:pStyle w:val="BodyText"/>
              <w:spacing w:before="60" w:after="60"/>
              <w:jc w:val="center"/>
              <w:rPr>
                <w:kern w:val="2"/>
                <w:lang w:eastAsia="zh-CN"/>
              </w:rPr>
            </w:pPr>
            <w:r>
              <w:rPr>
                <w:kern w:val="2"/>
                <w:lang w:eastAsia="zh-CN"/>
              </w:rPr>
              <w:t>(dynamic HARQ-ACK)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94E8A" w14:textId="77777777" w:rsidR="00B84E32" w:rsidRDefault="00B84E32">
            <w:pPr>
              <w:pStyle w:val="BodyText"/>
              <w:spacing w:before="60" w:after="60"/>
              <w:rPr>
                <w:kern w:val="2"/>
                <w:lang w:eastAsia="zh-CN"/>
              </w:rPr>
            </w:pPr>
            <w:r>
              <w:rPr>
                <w:kern w:val="2"/>
                <w:lang w:eastAsia="zh-CN"/>
              </w:rPr>
              <w:t>SPS PUSCH is punctured by dynamic PUCCH.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6C997" w14:textId="77777777" w:rsidR="00B84E32" w:rsidRDefault="00B84E32">
            <w:pPr>
              <w:pStyle w:val="BodyText"/>
              <w:spacing w:before="60" w:after="60"/>
              <w:rPr>
                <w:kern w:val="2"/>
                <w:lang w:eastAsia="zh-CN"/>
              </w:rPr>
            </w:pPr>
            <w:r>
              <w:rPr>
                <w:kern w:val="2"/>
                <w:lang w:eastAsia="zh-CN"/>
              </w:rPr>
              <w:t>The channel scheduled by the later DCI is transmitted:</w:t>
            </w:r>
          </w:p>
          <w:p w14:paraId="39408E4E" w14:textId="77777777" w:rsidR="00B84E32" w:rsidRDefault="00B84E32" w:rsidP="002B0BAC">
            <w:pPr>
              <w:pStyle w:val="BodyText"/>
              <w:numPr>
                <w:ilvl w:val="0"/>
                <w:numId w:val="5"/>
              </w:numPr>
              <w:overflowPunct/>
              <w:autoSpaceDE/>
              <w:autoSpaceDN/>
              <w:adjustRightInd/>
              <w:spacing w:before="60" w:after="60"/>
              <w:ind w:left="318" w:hanging="283"/>
              <w:textAlignment w:val="auto"/>
              <w:rPr>
                <w:szCs w:val="20"/>
                <w:lang w:eastAsia="zh-CN"/>
              </w:rPr>
            </w:pPr>
            <w:r>
              <w:rPr>
                <w:szCs w:val="20"/>
                <w:lang w:eastAsia="zh-CN"/>
              </w:rPr>
              <w:t xml:space="preserve">If </w:t>
            </w:r>
            <w:r>
              <w:rPr>
                <w:kern w:val="2"/>
                <w:lang w:eastAsia="zh-CN"/>
              </w:rPr>
              <w:t>dynamic</w:t>
            </w:r>
            <w:r>
              <w:rPr>
                <w:szCs w:val="20"/>
                <w:lang w:eastAsia="zh-CN"/>
              </w:rPr>
              <w:t xml:space="preserve"> PUCCH is transmitted, </w:t>
            </w:r>
            <w:r>
              <w:rPr>
                <w:kern w:val="2"/>
                <w:lang w:eastAsia="zh-CN"/>
              </w:rPr>
              <w:t>dynamic</w:t>
            </w:r>
            <w:r>
              <w:rPr>
                <w:szCs w:val="20"/>
                <w:lang w:eastAsia="zh-CN"/>
              </w:rPr>
              <w:t xml:space="preserve"> PUSCH is punctured by </w:t>
            </w:r>
            <w:r>
              <w:rPr>
                <w:kern w:val="2"/>
                <w:lang w:eastAsia="zh-CN"/>
              </w:rPr>
              <w:t xml:space="preserve">dynamic </w:t>
            </w:r>
            <w:r>
              <w:rPr>
                <w:szCs w:val="20"/>
                <w:lang w:eastAsia="zh-CN"/>
              </w:rPr>
              <w:t>PUCCH.</w:t>
            </w:r>
          </w:p>
          <w:p w14:paraId="7CA0281D" w14:textId="77777777" w:rsidR="00B84E32" w:rsidRDefault="00B84E32" w:rsidP="002B0BAC">
            <w:pPr>
              <w:pStyle w:val="BodyText"/>
              <w:numPr>
                <w:ilvl w:val="0"/>
                <w:numId w:val="5"/>
              </w:numPr>
              <w:overflowPunct/>
              <w:autoSpaceDE/>
              <w:autoSpaceDN/>
              <w:adjustRightInd/>
              <w:spacing w:before="60" w:after="60"/>
              <w:ind w:left="318" w:hanging="283"/>
              <w:textAlignment w:val="auto"/>
              <w:rPr>
                <w:szCs w:val="20"/>
                <w:lang w:eastAsia="zh-CN"/>
              </w:rPr>
            </w:pPr>
            <w:r>
              <w:rPr>
                <w:szCs w:val="20"/>
                <w:lang w:eastAsia="zh-CN"/>
              </w:rPr>
              <w:t xml:space="preserve">If </w:t>
            </w:r>
            <w:r>
              <w:rPr>
                <w:kern w:val="2"/>
                <w:lang w:eastAsia="zh-CN"/>
              </w:rPr>
              <w:t>dynamic</w:t>
            </w:r>
            <w:r>
              <w:rPr>
                <w:szCs w:val="20"/>
                <w:lang w:eastAsia="zh-CN"/>
              </w:rPr>
              <w:t xml:space="preserve"> PUSCH is transmitted,</w:t>
            </w:r>
          </w:p>
          <w:p w14:paraId="272FE250" w14:textId="77777777" w:rsidR="00B84E32" w:rsidRDefault="00B84E32" w:rsidP="002B0BAC">
            <w:pPr>
              <w:pStyle w:val="BodyText"/>
              <w:numPr>
                <w:ilvl w:val="1"/>
                <w:numId w:val="5"/>
              </w:numPr>
              <w:overflowPunct/>
              <w:autoSpaceDE/>
              <w:autoSpaceDN/>
              <w:adjustRightInd/>
              <w:spacing w:before="60" w:after="60"/>
              <w:ind w:left="743"/>
              <w:textAlignment w:val="auto"/>
              <w:rPr>
                <w:szCs w:val="20"/>
                <w:lang w:eastAsia="zh-CN"/>
              </w:rPr>
            </w:pPr>
            <w:r>
              <w:rPr>
                <w:szCs w:val="20"/>
                <w:lang w:eastAsia="zh-CN"/>
              </w:rPr>
              <w:t xml:space="preserve">If the starting symbol of </w:t>
            </w:r>
            <w:r>
              <w:rPr>
                <w:kern w:val="2"/>
                <w:lang w:eastAsia="zh-CN"/>
              </w:rPr>
              <w:t>dynamic</w:t>
            </w:r>
            <w:r>
              <w:rPr>
                <w:szCs w:val="20"/>
                <w:lang w:eastAsia="zh-CN"/>
              </w:rPr>
              <w:t xml:space="preserve"> PUCCH is before </w:t>
            </w:r>
            <w:r>
              <w:rPr>
                <w:kern w:val="2"/>
                <w:lang w:eastAsia="zh-CN"/>
              </w:rPr>
              <w:t>dynamic</w:t>
            </w:r>
            <w:r>
              <w:rPr>
                <w:szCs w:val="20"/>
                <w:lang w:eastAsia="zh-CN"/>
              </w:rPr>
              <w:t xml:space="preserve"> PUSCH, dynamic HARQ-ACK is piggybacked on </w:t>
            </w:r>
            <w:r>
              <w:rPr>
                <w:kern w:val="2"/>
                <w:lang w:eastAsia="zh-CN"/>
              </w:rPr>
              <w:t xml:space="preserve">dynamic </w:t>
            </w:r>
            <w:r>
              <w:rPr>
                <w:szCs w:val="20"/>
                <w:lang w:eastAsia="zh-CN"/>
              </w:rPr>
              <w:t>PUSCH.</w:t>
            </w:r>
          </w:p>
          <w:p w14:paraId="7309E19D" w14:textId="77777777" w:rsidR="00B84E32" w:rsidRDefault="00B84E32" w:rsidP="002B0BAC">
            <w:pPr>
              <w:pStyle w:val="BodyText"/>
              <w:numPr>
                <w:ilvl w:val="1"/>
                <w:numId w:val="5"/>
              </w:numPr>
              <w:overflowPunct/>
              <w:autoSpaceDE/>
              <w:autoSpaceDN/>
              <w:adjustRightInd/>
              <w:spacing w:before="60" w:after="60"/>
              <w:ind w:left="743"/>
              <w:textAlignment w:val="auto"/>
              <w:rPr>
                <w:szCs w:val="20"/>
                <w:lang w:eastAsia="zh-CN"/>
              </w:rPr>
            </w:pPr>
            <w:r>
              <w:rPr>
                <w:szCs w:val="20"/>
                <w:lang w:eastAsia="zh-CN"/>
              </w:rPr>
              <w:t xml:space="preserve">Otherwise, </w:t>
            </w:r>
            <w:r>
              <w:rPr>
                <w:kern w:val="2"/>
                <w:lang w:eastAsia="zh-CN"/>
              </w:rPr>
              <w:t>dynamic</w:t>
            </w:r>
            <w:r>
              <w:rPr>
                <w:szCs w:val="20"/>
                <w:lang w:eastAsia="zh-CN"/>
              </w:rPr>
              <w:t xml:space="preserve"> PUCCH is dropped.</w:t>
            </w:r>
          </w:p>
        </w:tc>
      </w:tr>
    </w:tbl>
    <w:p w14:paraId="2C789632" w14:textId="77777777" w:rsidR="00916A93" w:rsidRDefault="00916A93" w:rsidP="008A4C0D">
      <w:pPr>
        <w:rPr>
          <w:lang w:val="en-GB"/>
        </w:rPr>
      </w:pPr>
    </w:p>
    <w:p w14:paraId="64E71D57" w14:textId="51791071" w:rsidR="001E7C16" w:rsidRPr="008A4C0D" w:rsidRDefault="001E7C16" w:rsidP="008A4C0D">
      <w:pPr>
        <w:rPr>
          <w:b/>
          <w:i/>
          <w:iCs/>
          <w:lang w:eastAsia="zh-CN"/>
        </w:rPr>
      </w:pPr>
      <w:r w:rsidRPr="008A4C0D">
        <w:rPr>
          <w:b/>
          <w:i/>
          <w:iCs/>
          <w:lang w:eastAsia="zh-CN"/>
        </w:rPr>
        <w:t xml:space="preserve">Proposal </w:t>
      </w:r>
      <w:r w:rsidR="008A4C0D">
        <w:rPr>
          <w:b/>
          <w:i/>
          <w:iCs/>
          <w:lang w:eastAsia="zh-CN"/>
        </w:rPr>
        <w:t>6e</w:t>
      </w:r>
      <w:r w:rsidRPr="008A4C0D">
        <w:rPr>
          <w:b/>
          <w:i/>
          <w:iCs/>
          <w:lang w:eastAsia="zh-CN"/>
        </w:rPr>
        <w:t>: Regarding to partial overlap between PUCCH and PUSCH with different starting symbols, one of the below two alternatives is adopted:</w:t>
      </w:r>
      <w:r w:rsidR="00A94B18" w:rsidRPr="008A4C0D">
        <w:rPr>
          <w:b/>
          <w:i/>
          <w:iCs/>
          <w:lang w:eastAsia="zh-CN"/>
        </w:rPr>
        <w:t xml:space="preserve"> (supporting companies: MTK)</w:t>
      </w:r>
    </w:p>
    <w:p w14:paraId="115D7B83" w14:textId="6FBF76A5" w:rsidR="001E7C16" w:rsidRPr="008A4C0D" w:rsidRDefault="001E7C16" w:rsidP="002B0BAC">
      <w:pPr>
        <w:pStyle w:val="B1"/>
        <w:numPr>
          <w:ilvl w:val="0"/>
          <w:numId w:val="8"/>
        </w:numPr>
        <w:rPr>
          <w:position w:val="-14"/>
        </w:rPr>
      </w:pPr>
      <w:r w:rsidRPr="008A4C0D">
        <w:rPr>
          <w:position w:val="-14"/>
        </w:rPr>
        <w:t>Alt</w:t>
      </w:r>
      <w:proofErr w:type="gramStart"/>
      <w:r w:rsidRPr="008A4C0D">
        <w:rPr>
          <w:position w:val="-14"/>
        </w:rPr>
        <w:t>1 :</w:t>
      </w:r>
      <w:proofErr w:type="gramEnd"/>
      <w:r w:rsidRPr="008A4C0D">
        <w:rPr>
          <w:position w:val="-14"/>
        </w:rPr>
        <w:t xml:space="preserve"> this is an error case, and the </w:t>
      </w:r>
      <w:r w:rsidR="00A94B18" w:rsidRPr="008A4C0D">
        <w:rPr>
          <w:position w:val="-14"/>
        </w:rPr>
        <w:t>behavior</w:t>
      </w:r>
      <w:r w:rsidRPr="008A4C0D">
        <w:rPr>
          <w:position w:val="-14"/>
        </w:rPr>
        <w:t xml:space="preserve"> is up to UE implementation</w:t>
      </w:r>
    </w:p>
    <w:p w14:paraId="147A3EBF" w14:textId="40462492" w:rsidR="004E3C9A" w:rsidRPr="008A4C0D" w:rsidRDefault="001E7C16" w:rsidP="002B0BAC">
      <w:pPr>
        <w:pStyle w:val="B1"/>
        <w:numPr>
          <w:ilvl w:val="0"/>
          <w:numId w:val="8"/>
        </w:numPr>
        <w:rPr>
          <w:position w:val="-14"/>
        </w:rPr>
      </w:pPr>
      <w:r w:rsidRPr="008A4C0D">
        <w:rPr>
          <w:position w:val="-14"/>
        </w:rPr>
        <w:t>Alt</w:t>
      </w:r>
      <w:proofErr w:type="gramStart"/>
      <w:r w:rsidRPr="008A4C0D">
        <w:rPr>
          <w:position w:val="-14"/>
        </w:rPr>
        <w:t>2 :</w:t>
      </w:r>
      <w:proofErr w:type="gramEnd"/>
      <w:r w:rsidRPr="008A4C0D">
        <w:rPr>
          <w:position w:val="-14"/>
        </w:rPr>
        <w:t xml:space="preserve"> to complete the transmission of the earlier channel, and to drop the transmission of the later channel</w:t>
      </w:r>
    </w:p>
    <w:p w14:paraId="5776DC05" w14:textId="6016AB21" w:rsidR="004E3C9A" w:rsidRPr="008A4C0D" w:rsidRDefault="004E3C9A" w:rsidP="004E3C9A">
      <w:pPr>
        <w:rPr>
          <w:b/>
          <w:i/>
          <w:iCs/>
          <w:lang w:eastAsia="zh-CN"/>
        </w:rPr>
      </w:pPr>
      <w:r w:rsidRPr="008A4C0D">
        <w:rPr>
          <w:b/>
          <w:i/>
          <w:iCs/>
          <w:lang w:eastAsia="zh-CN"/>
        </w:rPr>
        <w:t xml:space="preserve">Proposal </w:t>
      </w:r>
      <w:r w:rsidR="008A4C0D">
        <w:rPr>
          <w:b/>
          <w:i/>
          <w:iCs/>
          <w:lang w:eastAsia="zh-CN"/>
        </w:rPr>
        <w:t>6f</w:t>
      </w:r>
      <w:r w:rsidRPr="008A4C0D">
        <w:rPr>
          <w:b/>
          <w:i/>
          <w:iCs/>
          <w:lang w:eastAsia="zh-CN"/>
        </w:rPr>
        <w:t>: For eMBB services, when a PUCCH overlap with a PUSCH with different starting symbol, if PUCCH starting symbol is earlier than PUSCH, transmit UCI in PUCCH and drop PUSCH; otherwise, transmit PUSCH and drop UCI and PUCCH. (Supporting companies: QC)</w:t>
      </w:r>
    </w:p>
    <w:p w14:paraId="74E5F1FB" w14:textId="14F8EEDB" w:rsidR="00DB3D37" w:rsidRPr="008A4C0D" w:rsidRDefault="004E3C9A" w:rsidP="002B0BAC">
      <w:pPr>
        <w:pStyle w:val="B1"/>
        <w:numPr>
          <w:ilvl w:val="0"/>
          <w:numId w:val="8"/>
        </w:numPr>
        <w:rPr>
          <w:position w:val="-14"/>
        </w:rPr>
      </w:pPr>
      <w:r w:rsidRPr="008A4C0D">
        <w:rPr>
          <w:position w:val="-14"/>
        </w:rPr>
        <w:t>FFS: how to handle low latency transmission (e.g. URLLC) based on priority ordering</w:t>
      </w:r>
    </w:p>
    <w:p w14:paraId="1D06CBEA" w14:textId="2926B928" w:rsidR="004E3C9A" w:rsidRPr="00916A93" w:rsidRDefault="007232EF" w:rsidP="00916A93">
      <w:pPr>
        <w:rPr>
          <w:b/>
          <w:i/>
          <w:iCs/>
          <w:lang w:eastAsia="zh-CN"/>
        </w:rPr>
      </w:pPr>
      <w:r w:rsidRPr="008A4C0D">
        <w:rPr>
          <w:b/>
          <w:i/>
          <w:iCs/>
          <w:lang w:eastAsia="zh-CN"/>
        </w:rPr>
        <w:lastRenderedPageBreak/>
        <w:t>Proposal</w:t>
      </w:r>
      <w:r w:rsidR="008A4C0D">
        <w:rPr>
          <w:b/>
          <w:i/>
          <w:iCs/>
          <w:lang w:eastAsia="zh-CN"/>
        </w:rPr>
        <w:t xml:space="preserve"> 6g</w:t>
      </w:r>
      <w:r w:rsidRPr="008A4C0D">
        <w:rPr>
          <w:b/>
          <w:i/>
          <w:iCs/>
          <w:lang w:eastAsia="zh-CN"/>
        </w:rPr>
        <w:t>: When a PUCCH overlap with a PUSCH with different starting symbol, if PUCCH starting symbol is earlier than PUSCH, transmit UCI in PUCCH and drop PUSCH; otherwise, transmit PUSCH and drop UCI and PUCCH. FFS: how to handle low latency short transmission (e.g. URLLC) based on priority ordering (Supporting companies: E///)</w:t>
      </w:r>
    </w:p>
    <w:p w14:paraId="788888D5" w14:textId="17447934" w:rsidR="00AA4C39" w:rsidRDefault="00254A2B" w:rsidP="00E579DF">
      <w:pPr>
        <w:rPr>
          <w:b/>
          <w:i/>
          <w:iCs/>
          <w:lang w:eastAsia="zh-CN"/>
        </w:rPr>
      </w:pPr>
      <w:r w:rsidRPr="00E579DF">
        <w:rPr>
          <w:b/>
          <w:i/>
          <w:iCs/>
          <w:lang w:eastAsia="zh-CN"/>
        </w:rPr>
        <w:t xml:space="preserve">Proposal </w:t>
      </w:r>
      <w:r w:rsidR="008A4C0D" w:rsidRPr="00E579DF">
        <w:rPr>
          <w:b/>
          <w:i/>
          <w:iCs/>
          <w:lang w:eastAsia="zh-CN"/>
        </w:rPr>
        <w:t>6h</w:t>
      </w:r>
      <w:r w:rsidRPr="00E579DF">
        <w:rPr>
          <w:b/>
          <w:i/>
          <w:iCs/>
          <w:lang w:eastAsia="zh-CN"/>
        </w:rPr>
        <w:t>: Dec. version of NR Rel-15 does not allow occurring another transmission in the middle of on-going transmission. Jun. version of NR Rel-15 should support. (Supporting companies: DCM)</w:t>
      </w:r>
    </w:p>
    <w:p w14:paraId="41226C58" w14:textId="2EF6609A" w:rsidR="00766C03" w:rsidRDefault="00437E60" w:rsidP="007B3272">
      <w:pPr>
        <w:rPr>
          <w:b/>
          <w:i/>
          <w:iCs/>
          <w:lang w:eastAsia="zh-CN"/>
        </w:rPr>
      </w:pPr>
      <w:r w:rsidRPr="00E579DF">
        <w:rPr>
          <w:b/>
          <w:i/>
          <w:iCs/>
          <w:lang w:eastAsia="zh-CN"/>
        </w:rPr>
        <w:t xml:space="preserve">Proposal </w:t>
      </w:r>
      <w:r w:rsidR="008A4C0D" w:rsidRPr="00E579DF">
        <w:rPr>
          <w:b/>
          <w:i/>
          <w:iCs/>
          <w:lang w:eastAsia="zh-CN"/>
        </w:rPr>
        <w:t>6i</w:t>
      </w:r>
      <w:r w:rsidRPr="00E579DF">
        <w:rPr>
          <w:b/>
          <w:i/>
          <w:iCs/>
          <w:lang w:eastAsia="zh-CN"/>
        </w:rPr>
        <w:t xml:space="preserve">: </w:t>
      </w:r>
      <w:r w:rsidR="00766C03" w:rsidRPr="00E579DF">
        <w:rPr>
          <w:b/>
          <w:i/>
          <w:iCs/>
          <w:lang w:eastAsia="zh-CN"/>
        </w:rPr>
        <w:t>for UL channel combinations with different durations, UE determines the transmission priority according to 1) transmission duration (short &gt; long)</w:t>
      </w:r>
      <w:r w:rsidR="006D5455" w:rsidRPr="00E579DF">
        <w:rPr>
          <w:b/>
          <w:i/>
          <w:iCs/>
          <w:lang w:eastAsia="zh-CN"/>
        </w:rPr>
        <w:t>;</w:t>
      </w:r>
      <w:r w:rsidR="00766C03" w:rsidRPr="00E579DF">
        <w:rPr>
          <w:b/>
          <w:i/>
          <w:iCs/>
          <w:lang w:eastAsia="zh-CN"/>
        </w:rPr>
        <w:t xml:space="preserve"> </w:t>
      </w:r>
      <w:r w:rsidR="00D34BAE" w:rsidRPr="00E579DF">
        <w:rPr>
          <w:b/>
          <w:i/>
          <w:iCs/>
          <w:lang w:eastAsia="zh-CN"/>
        </w:rPr>
        <w:t>2</w:t>
      </w:r>
      <w:r w:rsidR="00766C03" w:rsidRPr="00E579DF">
        <w:rPr>
          <w:b/>
          <w:i/>
          <w:iCs/>
          <w:lang w:eastAsia="zh-CN"/>
        </w:rPr>
        <w:t xml:space="preserve">) starting symbol </w:t>
      </w:r>
      <w:r w:rsidR="001F2DC5" w:rsidRPr="00E579DF">
        <w:rPr>
          <w:b/>
          <w:i/>
          <w:iCs/>
          <w:lang w:eastAsia="zh-CN"/>
        </w:rPr>
        <w:t xml:space="preserve">of the channel </w:t>
      </w:r>
      <w:r w:rsidR="00766C03" w:rsidRPr="00E579DF">
        <w:rPr>
          <w:b/>
          <w:i/>
          <w:iCs/>
          <w:lang w:eastAsia="zh-CN"/>
        </w:rPr>
        <w:t>(early&gt; late)</w:t>
      </w:r>
      <w:r w:rsidR="00FC1CB9" w:rsidRPr="00E579DF">
        <w:rPr>
          <w:b/>
          <w:i/>
          <w:iCs/>
          <w:lang w:eastAsia="zh-CN"/>
        </w:rPr>
        <w:t xml:space="preserve"> (supporting companies: VIVO)</w:t>
      </w:r>
    </w:p>
    <w:p w14:paraId="4D448155" w14:textId="632ACAA3" w:rsidR="006670CF" w:rsidRPr="00E579DF" w:rsidRDefault="006670CF" w:rsidP="00E579DF">
      <w:pPr>
        <w:rPr>
          <w:b/>
          <w:i/>
          <w:iCs/>
          <w:lang w:eastAsia="zh-CN"/>
        </w:rPr>
      </w:pPr>
      <w:r w:rsidRPr="00E579DF">
        <w:rPr>
          <w:b/>
          <w:i/>
          <w:iCs/>
          <w:lang w:eastAsia="zh-CN"/>
        </w:rPr>
        <w:t>Proposal</w:t>
      </w:r>
      <w:r w:rsidR="008A4C0D" w:rsidRPr="00E579DF">
        <w:rPr>
          <w:b/>
          <w:i/>
          <w:iCs/>
          <w:lang w:eastAsia="zh-CN"/>
        </w:rPr>
        <w:t xml:space="preserve"> 6j</w:t>
      </w:r>
      <w:r w:rsidRPr="00E579DF">
        <w:rPr>
          <w:b/>
          <w:i/>
          <w:iCs/>
          <w:lang w:eastAsia="zh-CN"/>
        </w:rPr>
        <w:t>: For overlapped PUCCH and PUSCH with different staring symbol (Supporting companies: Samsung)</w:t>
      </w:r>
    </w:p>
    <w:p w14:paraId="69730222" w14:textId="2A7528CD" w:rsidR="006670CF" w:rsidRPr="00E579DF" w:rsidRDefault="006670CF" w:rsidP="002B0BAC">
      <w:pPr>
        <w:pStyle w:val="B1"/>
        <w:numPr>
          <w:ilvl w:val="0"/>
          <w:numId w:val="8"/>
        </w:numPr>
        <w:rPr>
          <w:position w:val="-14"/>
        </w:rPr>
      </w:pPr>
      <w:r w:rsidRPr="00E579DF">
        <w:rPr>
          <w:position w:val="-14"/>
        </w:rPr>
        <w:t>If a UE does not receive a DCI format triggering a PUCCH transmission after a DCI format scheduling a PUSCH transmission in the same slot, the UE multiplexes HARQ-ACK in the PUSCH (and PUCCH is dropped)</w:t>
      </w:r>
    </w:p>
    <w:p w14:paraId="06966B88" w14:textId="6BAB022F" w:rsidR="00D34BAE" w:rsidRPr="00E579DF" w:rsidRDefault="006670CF" w:rsidP="002B0BAC">
      <w:pPr>
        <w:pStyle w:val="B1"/>
        <w:numPr>
          <w:ilvl w:val="0"/>
          <w:numId w:val="8"/>
        </w:numPr>
        <w:rPr>
          <w:position w:val="-14"/>
        </w:rPr>
      </w:pPr>
      <w:r w:rsidRPr="00E579DF">
        <w:rPr>
          <w:position w:val="-14"/>
        </w:rPr>
        <w:t>If a UE receives a DCI format triggering a PUCCH transmission after a DCI format scheduling a PUSCH transmission in the same slot, the UE drops the later transmission.</w:t>
      </w:r>
    </w:p>
    <w:p w14:paraId="552A7A35" w14:textId="1ED4829F" w:rsidR="006670CF" w:rsidRPr="00916A93" w:rsidRDefault="006670CF" w:rsidP="007B3272">
      <w:pPr>
        <w:pStyle w:val="B1"/>
        <w:numPr>
          <w:ilvl w:val="0"/>
          <w:numId w:val="8"/>
        </w:numPr>
        <w:rPr>
          <w:position w:val="-14"/>
        </w:rPr>
      </w:pPr>
      <w:r w:rsidRPr="00E579DF">
        <w:rPr>
          <w:position w:val="-14"/>
        </w:rPr>
        <w:t>For overlapping between dynamic and periodic PUSCH and PUCCH transmissions with different first symbol, the UE drops the periodic transmission.</w:t>
      </w:r>
    </w:p>
    <w:p w14:paraId="6DD427EE" w14:textId="7F25CC38" w:rsidR="00A17239" w:rsidRPr="00E579DF" w:rsidRDefault="002A0C5E" w:rsidP="007B3272">
      <w:pPr>
        <w:rPr>
          <w:b/>
          <w:i/>
          <w:iCs/>
          <w:lang w:eastAsia="zh-CN"/>
        </w:rPr>
      </w:pPr>
      <w:r w:rsidRPr="00E579DF">
        <w:rPr>
          <w:b/>
          <w:i/>
          <w:iCs/>
          <w:lang w:eastAsia="zh-CN"/>
        </w:rPr>
        <w:t>Proposal</w:t>
      </w:r>
      <w:r w:rsidR="008A4C0D" w:rsidRPr="00E579DF">
        <w:rPr>
          <w:b/>
          <w:i/>
          <w:iCs/>
          <w:lang w:eastAsia="zh-CN"/>
        </w:rPr>
        <w:t xml:space="preserve"> 6k</w:t>
      </w:r>
      <w:r w:rsidRPr="00E579DF">
        <w:rPr>
          <w:b/>
          <w:i/>
          <w:iCs/>
          <w:lang w:eastAsia="zh-CN"/>
        </w:rPr>
        <w:t>: For overlapped single slot PUCCH and single slot PUSCH with different staring symbol (Supporting companies: Nokia, NSB)</w:t>
      </w:r>
    </w:p>
    <w:p w14:paraId="6B9D7A18" w14:textId="5166125D" w:rsidR="002A0C5E" w:rsidRDefault="002A0C5E" w:rsidP="002B0BAC">
      <w:pPr>
        <w:pStyle w:val="B1"/>
        <w:numPr>
          <w:ilvl w:val="0"/>
          <w:numId w:val="8"/>
        </w:numPr>
        <w:rPr>
          <w:position w:val="-14"/>
        </w:rPr>
      </w:pPr>
      <w:r w:rsidRPr="00E579DF">
        <w:rPr>
          <w:position w:val="-14"/>
        </w:rPr>
        <w:t>If PUCCH is short PUCCH, PUSCH is dropped (at the first overlapping symbol) if UCI contains HARQ-ACK, otherwise PUCCH is dropped</w:t>
      </w:r>
      <w:r w:rsidR="002D4D5F">
        <w:rPr>
          <w:position w:val="-14"/>
        </w:rPr>
        <w:t>.</w:t>
      </w:r>
    </w:p>
    <w:p w14:paraId="1FB80020" w14:textId="7E962341" w:rsidR="00567532" w:rsidRPr="00916A93" w:rsidRDefault="002A0C5E" w:rsidP="00916A93">
      <w:pPr>
        <w:pStyle w:val="B1"/>
        <w:numPr>
          <w:ilvl w:val="0"/>
          <w:numId w:val="8"/>
        </w:numPr>
        <w:rPr>
          <w:position w:val="-14"/>
        </w:rPr>
      </w:pPr>
      <w:r w:rsidRPr="00E579DF">
        <w:rPr>
          <w:position w:val="-14"/>
        </w:rPr>
        <w:t xml:space="preserve">If PUCCH is long PUCCH, when partially overlapping long PUCCH and PUSCH have at most </w:t>
      </w:r>
      <w:proofErr w:type="gramStart"/>
      <w:r w:rsidRPr="00E579DF">
        <w:rPr>
          <w:position w:val="-14"/>
        </w:rPr>
        <w:t>3 symbol</w:t>
      </w:r>
      <w:proofErr w:type="gramEnd"/>
      <w:r w:rsidRPr="00E579DF">
        <w:rPr>
          <w:position w:val="-14"/>
        </w:rPr>
        <w:t xml:space="preserve"> difference in the starting symbol and UE has at least </w:t>
      </w:r>
      <w:r w:rsidR="000D1507">
        <w:rPr>
          <w:position w:val="-14"/>
        </w:rPr>
        <w:t>N1+1</w:t>
      </w:r>
      <w:r w:rsidR="004D3ABD">
        <w:rPr>
          <w:position w:val="-14"/>
        </w:rPr>
        <w:t xml:space="preserve"> </w:t>
      </w:r>
      <w:r w:rsidRPr="00E579DF">
        <w:rPr>
          <w:position w:val="-14"/>
        </w:rPr>
        <w:t>symbols processing time for the UCI before start of PUSCH, UCI is multiplexed on PUSCH and PUCCH is dropped. In other cases of partially overlapping channels, PUSCH is dropped if UCI contains HARQ-ACK, otherwise PUCCH is dropped.</w:t>
      </w:r>
    </w:p>
    <w:p w14:paraId="7CC62371" w14:textId="4C91B3A5" w:rsidR="0026690D" w:rsidRPr="00E579DF" w:rsidRDefault="0026690D" w:rsidP="00E579DF">
      <w:pPr>
        <w:rPr>
          <w:b/>
          <w:i/>
          <w:iCs/>
          <w:lang w:eastAsia="zh-CN"/>
        </w:rPr>
      </w:pPr>
      <w:r w:rsidRPr="00E579DF">
        <w:rPr>
          <w:b/>
          <w:i/>
          <w:iCs/>
          <w:lang w:eastAsia="zh-CN"/>
        </w:rPr>
        <w:t>Proposal</w:t>
      </w:r>
      <w:r w:rsidR="008A4C0D" w:rsidRPr="00E579DF">
        <w:rPr>
          <w:b/>
          <w:i/>
          <w:iCs/>
          <w:lang w:eastAsia="zh-CN"/>
        </w:rPr>
        <w:t xml:space="preserve"> 6l</w:t>
      </w:r>
      <w:r w:rsidRPr="00E579DF">
        <w:rPr>
          <w:b/>
          <w:i/>
          <w:iCs/>
          <w:lang w:eastAsia="zh-CN"/>
        </w:rPr>
        <w:t>: When PUCCH and PUSCH are partially overlapped, following option could be considered. (Supporting companies: PANASONIC)</w:t>
      </w:r>
    </w:p>
    <w:p w14:paraId="40D6546F" w14:textId="0922ACF0" w:rsidR="0026690D" w:rsidRPr="00E579DF" w:rsidRDefault="0026690D" w:rsidP="002B0BAC">
      <w:pPr>
        <w:pStyle w:val="B1"/>
        <w:numPr>
          <w:ilvl w:val="0"/>
          <w:numId w:val="8"/>
        </w:numPr>
        <w:rPr>
          <w:position w:val="-14"/>
        </w:rPr>
      </w:pPr>
      <w:r w:rsidRPr="00E579DF">
        <w:rPr>
          <w:position w:val="-14"/>
        </w:rPr>
        <w:t>Option 1:</w:t>
      </w:r>
      <w:r w:rsidR="00E579DF">
        <w:rPr>
          <w:position w:val="-14"/>
        </w:rPr>
        <w:t xml:space="preserve"> </w:t>
      </w:r>
      <w:r w:rsidR="00E579DF" w:rsidRPr="00E579DF">
        <w:rPr>
          <w:position w:val="-14"/>
        </w:rPr>
        <w:t>If PUCCH starting symbol is earlier than PUSCH, PUCCH is not transmitted and UCI on PUCCH is multiplexed to PUSCH if processing time allow to transmit UCI on PUSCH. If PUSCH starting symbol is earlier than PUCCH, transmit UCI in PUSCH if processing time allow to transmit UCI on PUSCH.</w:t>
      </w:r>
    </w:p>
    <w:p w14:paraId="26BC2E94" w14:textId="4094E8C7" w:rsidR="0026690D" w:rsidRPr="00E579DF" w:rsidRDefault="0026690D" w:rsidP="002B0BAC">
      <w:pPr>
        <w:pStyle w:val="B1"/>
        <w:numPr>
          <w:ilvl w:val="0"/>
          <w:numId w:val="8"/>
        </w:numPr>
        <w:rPr>
          <w:position w:val="-14"/>
        </w:rPr>
      </w:pPr>
      <w:r w:rsidRPr="00E579DF">
        <w:rPr>
          <w:position w:val="-14"/>
        </w:rPr>
        <w:t>Option 2</w:t>
      </w:r>
      <w:r w:rsidR="00E579DF">
        <w:rPr>
          <w:position w:val="-14"/>
        </w:rPr>
        <w:t xml:space="preserve">: </w:t>
      </w:r>
      <w:r w:rsidR="00E579DF" w:rsidRPr="00E579DF">
        <w:rPr>
          <w:position w:val="-14"/>
        </w:rPr>
        <w:t>If PUCCH starting symbol is earlier than PUSCH, transmit PUSCH and drop UCI in PUCCH. If PUSCH starting symbol is earlier than PUCCH, transmit UCI in PUCCH and drop PUSCH.</w:t>
      </w:r>
    </w:p>
    <w:p w14:paraId="227CA304" w14:textId="50E4786F" w:rsidR="00097FC1" w:rsidRPr="00E579DF" w:rsidRDefault="00097FC1" w:rsidP="00E579DF">
      <w:pPr>
        <w:rPr>
          <w:b/>
          <w:i/>
          <w:iCs/>
          <w:lang w:eastAsia="zh-CN"/>
        </w:rPr>
      </w:pPr>
      <w:r w:rsidRPr="00E579DF">
        <w:rPr>
          <w:b/>
          <w:i/>
          <w:iCs/>
          <w:lang w:eastAsia="zh-CN"/>
        </w:rPr>
        <w:t xml:space="preserve">Proposal </w:t>
      </w:r>
      <w:r w:rsidR="008A4C0D" w:rsidRPr="00E579DF">
        <w:rPr>
          <w:b/>
          <w:i/>
          <w:iCs/>
          <w:lang w:eastAsia="zh-CN"/>
        </w:rPr>
        <w:t>6m</w:t>
      </w:r>
      <w:r w:rsidRPr="00E579DF">
        <w:rPr>
          <w:b/>
          <w:i/>
          <w:iCs/>
          <w:lang w:eastAsia="zh-CN"/>
        </w:rPr>
        <w:t>: When PUCCH for HARQ-ACK and PUSCH are partially overlapped in time, the following UCI multiplexing rule is applied. (supporting companies: LGE)</w:t>
      </w:r>
    </w:p>
    <w:p w14:paraId="22869EC1" w14:textId="77777777" w:rsidR="00097FC1" w:rsidRPr="00E579DF" w:rsidRDefault="00097FC1" w:rsidP="002B0BAC">
      <w:pPr>
        <w:pStyle w:val="B1"/>
        <w:numPr>
          <w:ilvl w:val="0"/>
          <w:numId w:val="8"/>
        </w:numPr>
        <w:rPr>
          <w:position w:val="-14"/>
        </w:rPr>
      </w:pPr>
      <w:r w:rsidRPr="00E579DF">
        <w:rPr>
          <w:position w:val="-14"/>
        </w:rPr>
        <w:t>If A/N PUCCH is indicated by PDCCH/PDSCH(s) received up to Tproc,1 before the start of PUSCH and the A/N PUCCH overlaps partially with the PUSCH</w:t>
      </w:r>
    </w:p>
    <w:p w14:paraId="218524D6" w14:textId="77777777" w:rsidR="00097FC1" w:rsidRPr="00E579DF" w:rsidRDefault="00097FC1" w:rsidP="002B0BAC">
      <w:pPr>
        <w:pStyle w:val="B1"/>
        <w:numPr>
          <w:ilvl w:val="1"/>
          <w:numId w:val="8"/>
        </w:numPr>
        <w:rPr>
          <w:position w:val="-14"/>
        </w:rPr>
      </w:pPr>
      <w:r w:rsidRPr="00E579DF">
        <w:rPr>
          <w:position w:val="-14"/>
        </w:rPr>
        <w:t>The UE transmits HARQ-ACK on PUSCH using the same UCI multiplexing rule for the PUCCH and PUSCH with same starting and ending symbols</w:t>
      </w:r>
    </w:p>
    <w:p w14:paraId="0BE2ED9A" w14:textId="77777777" w:rsidR="00097FC1" w:rsidRPr="00E579DF" w:rsidRDefault="00097FC1" w:rsidP="002B0BAC">
      <w:pPr>
        <w:pStyle w:val="B1"/>
        <w:numPr>
          <w:ilvl w:val="1"/>
          <w:numId w:val="8"/>
        </w:numPr>
        <w:rPr>
          <w:position w:val="-14"/>
        </w:rPr>
      </w:pPr>
      <w:r w:rsidRPr="00E579DF">
        <w:rPr>
          <w:position w:val="-14"/>
        </w:rPr>
        <w:t>Note: Tproc,1 is the UE PDSCH processing time which is defined in TS38.214.</w:t>
      </w:r>
    </w:p>
    <w:p w14:paraId="1BC1E7D7" w14:textId="77777777" w:rsidR="00097FC1" w:rsidRPr="00E579DF" w:rsidRDefault="00097FC1" w:rsidP="002B0BAC">
      <w:pPr>
        <w:pStyle w:val="B1"/>
        <w:numPr>
          <w:ilvl w:val="0"/>
          <w:numId w:val="8"/>
        </w:numPr>
        <w:rPr>
          <w:position w:val="-14"/>
        </w:rPr>
      </w:pPr>
      <w:r w:rsidRPr="00E579DF">
        <w:rPr>
          <w:position w:val="-14"/>
        </w:rPr>
        <w:t>Otherwise</w:t>
      </w:r>
    </w:p>
    <w:p w14:paraId="78E7F41A" w14:textId="5AB2F7F9" w:rsidR="00097FC1" w:rsidRDefault="00097FC1" w:rsidP="002B0BAC">
      <w:pPr>
        <w:pStyle w:val="B1"/>
        <w:numPr>
          <w:ilvl w:val="1"/>
          <w:numId w:val="8"/>
        </w:numPr>
        <w:rPr>
          <w:position w:val="-14"/>
        </w:rPr>
      </w:pPr>
      <w:r w:rsidRPr="00E579DF">
        <w:rPr>
          <w:position w:val="-14"/>
        </w:rPr>
        <w:t>The UE transmits PUSCH without the HARQ-ACK</w:t>
      </w:r>
    </w:p>
    <w:p w14:paraId="1D6691FF" w14:textId="00E46E4B" w:rsidR="00573F3F" w:rsidRDefault="00573F3F" w:rsidP="00573F3F">
      <w:pPr>
        <w:pStyle w:val="Heading2"/>
      </w:pPr>
      <w:r>
        <w:lastRenderedPageBreak/>
        <w:t xml:space="preserve">Overlapped multi-slot PUCCH/PUSCH </w:t>
      </w:r>
    </w:p>
    <w:p w14:paraId="1CD1D43A" w14:textId="22EB62D4" w:rsidR="00737141" w:rsidRPr="00737141" w:rsidRDefault="00737141" w:rsidP="006F146F">
      <w:pPr>
        <w:rPr>
          <w:iCs/>
          <w:lang w:eastAsia="zh-CN"/>
        </w:rPr>
      </w:pPr>
      <w:r>
        <w:rPr>
          <w:iCs/>
          <w:lang w:eastAsia="zh-CN"/>
        </w:rPr>
        <w:t xml:space="preserve">There are in total 6 proposals to address the issue of </w:t>
      </w:r>
      <w:r w:rsidR="00983742">
        <w:rPr>
          <w:iCs/>
          <w:lang w:eastAsia="zh-CN"/>
        </w:rPr>
        <w:t>multi-slot PUCCH colliding with single or multiple slot PUSCH, in both scenarios of aligned starting symbol and non</w:t>
      </w:r>
      <w:r w:rsidR="002D4D5F">
        <w:rPr>
          <w:iCs/>
          <w:lang w:eastAsia="zh-CN"/>
        </w:rPr>
        <w:t>-</w:t>
      </w:r>
      <w:r w:rsidR="00983742">
        <w:rPr>
          <w:iCs/>
          <w:lang w:eastAsia="zh-CN"/>
        </w:rPr>
        <w:t xml:space="preserve">aligned starting symbol. </w:t>
      </w:r>
    </w:p>
    <w:p w14:paraId="51FC5FFC" w14:textId="432F5440" w:rsidR="00850F2D" w:rsidRPr="0085613F" w:rsidRDefault="006F146F" w:rsidP="00850F2D">
      <w:pPr>
        <w:rPr>
          <w:b/>
          <w:i/>
          <w:iCs/>
          <w:lang w:eastAsia="zh-CN"/>
        </w:rPr>
      </w:pPr>
      <w:r w:rsidRPr="009952EC">
        <w:rPr>
          <w:b/>
          <w:i/>
          <w:iCs/>
          <w:lang w:eastAsia="zh-CN"/>
        </w:rPr>
        <w:t>Proposal 7</w:t>
      </w:r>
      <w:r w:rsidR="009952EC">
        <w:rPr>
          <w:b/>
          <w:i/>
          <w:iCs/>
          <w:lang w:eastAsia="zh-CN"/>
        </w:rPr>
        <w:t>a</w:t>
      </w:r>
      <w:r w:rsidRPr="009952EC">
        <w:rPr>
          <w:b/>
          <w:i/>
          <w:iCs/>
          <w:lang w:eastAsia="zh-CN"/>
        </w:rPr>
        <w:t>: For multi-slot transmission, overlapped PUCCH and PUSCH is handled the same way as single-slot case in each slot. Wherein each slot, UCI is always piggybacked on PUSCH if UE processing time allowed. (Supporting companies: HW)</w:t>
      </w:r>
    </w:p>
    <w:p w14:paraId="1BFBA16A" w14:textId="67973FBA" w:rsidR="00C63FD1" w:rsidRPr="009952EC" w:rsidRDefault="00850F2D" w:rsidP="00850F2D">
      <w:pPr>
        <w:rPr>
          <w:b/>
          <w:i/>
          <w:iCs/>
          <w:lang w:eastAsia="zh-CN"/>
        </w:rPr>
      </w:pPr>
      <w:r w:rsidRPr="009952EC">
        <w:rPr>
          <w:b/>
          <w:i/>
          <w:iCs/>
          <w:lang w:eastAsia="zh-CN"/>
        </w:rPr>
        <w:t xml:space="preserve">Proposal </w:t>
      </w:r>
      <w:r w:rsidR="009952EC">
        <w:rPr>
          <w:b/>
          <w:i/>
          <w:iCs/>
          <w:lang w:eastAsia="zh-CN"/>
        </w:rPr>
        <w:t>7b</w:t>
      </w:r>
      <w:r w:rsidRPr="009952EC">
        <w:rPr>
          <w:b/>
          <w:i/>
          <w:iCs/>
          <w:lang w:eastAsia="zh-CN"/>
        </w:rPr>
        <w:t xml:space="preserve">: </w:t>
      </w:r>
      <w:r w:rsidR="00C63FD1" w:rsidRPr="009952EC">
        <w:rPr>
          <w:b/>
          <w:i/>
          <w:iCs/>
          <w:lang w:eastAsia="zh-CN"/>
        </w:rPr>
        <w:t>(Supporting companies: Lenovo, Motorola Mobility)</w:t>
      </w:r>
    </w:p>
    <w:p w14:paraId="140A7123" w14:textId="3C25250A" w:rsidR="00850F2D" w:rsidRDefault="00850F2D" w:rsidP="00850F2D">
      <w:pPr>
        <w:rPr>
          <w:b/>
          <w:lang w:val="en-GB" w:eastAsia="zh-CN"/>
        </w:rPr>
      </w:pPr>
      <w:r>
        <w:rPr>
          <w:b/>
          <w:lang w:val="en-GB" w:eastAsia="zh-CN"/>
        </w:rPr>
        <w:t>With aligned starting symbol between PUCCH and PUSCH in a slot</w:t>
      </w:r>
      <w:r w:rsidR="00DE6AB6">
        <w:rPr>
          <w:b/>
          <w:lang w:val="en-GB" w:eastAsia="zh-CN"/>
        </w:rPr>
        <w:t xml:space="preserve"> </w:t>
      </w:r>
    </w:p>
    <w:p w14:paraId="59D5D7B9" w14:textId="25C53976" w:rsidR="00850F2D" w:rsidRPr="009952EC" w:rsidRDefault="00850F2D" w:rsidP="002B0BAC">
      <w:pPr>
        <w:pStyle w:val="B1"/>
        <w:numPr>
          <w:ilvl w:val="0"/>
          <w:numId w:val="8"/>
        </w:numPr>
        <w:rPr>
          <w:position w:val="-14"/>
        </w:rPr>
      </w:pPr>
      <w:r w:rsidRPr="009952EC">
        <w:rPr>
          <w:position w:val="-14"/>
        </w:rPr>
        <w:t>When multiple slot PUCCH overlap with single slot PUSCH, drop the PUCCH transmission in the overlapped slot. The PUCCH and PUSCH transmission in other slots are not impacted.</w:t>
      </w:r>
    </w:p>
    <w:p w14:paraId="1A3A2176" w14:textId="472C703E" w:rsidR="00850F2D" w:rsidRPr="009952EC" w:rsidRDefault="00850F2D" w:rsidP="002B0BAC">
      <w:pPr>
        <w:pStyle w:val="B1"/>
        <w:numPr>
          <w:ilvl w:val="0"/>
          <w:numId w:val="8"/>
        </w:numPr>
        <w:rPr>
          <w:position w:val="-14"/>
        </w:rPr>
      </w:pPr>
      <w:r w:rsidRPr="009952EC">
        <w:rPr>
          <w:position w:val="-14"/>
        </w:rPr>
        <w:t>When multiple slot PUCCH overlap with multiple slot PUSCH with aligned starting symbols in the overlapped slots, piggyback UCI on PUSCH in the overlapped slots using the same multiplexing rules defined for fully overlapping case. The PUCCH and PUSCH transmission in other slots are not impacted.</w:t>
      </w:r>
    </w:p>
    <w:p w14:paraId="29A2A43D" w14:textId="1346B2B6" w:rsidR="00C63FD1" w:rsidRPr="00C63FD1" w:rsidRDefault="00C63FD1" w:rsidP="00850F2D">
      <w:pPr>
        <w:rPr>
          <w:b/>
          <w:lang w:val="en-GB" w:eastAsia="zh-CN"/>
        </w:rPr>
      </w:pPr>
      <w:r w:rsidRPr="00C63FD1">
        <w:rPr>
          <w:b/>
          <w:lang w:val="en-GB" w:eastAsia="zh-CN"/>
        </w:rPr>
        <w:t>With not</w:t>
      </w:r>
      <w:r w:rsidR="009952EC">
        <w:rPr>
          <w:b/>
          <w:lang w:val="en-GB" w:eastAsia="zh-CN"/>
        </w:rPr>
        <w:t xml:space="preserve"> </w:t>
      </w:r>
      <w:r w:rsidRPr="00C63FD1">
        <w:rPr>
          <w:b/>
          <w:lang w:val="en-GB" w:eastAsia="zh-CN"/>
        </w:rPr>
        <w:t>aligned starting symbol between PUCCH and PUSCH in a slot</w:t>
      </w:r>
    </w:p>
    <w:p w14:paraId="097B4FDA" w14:textId="77777777" w:rsidR="00C63FD1" w:rsidRPr="009952EC" w:rsidRDefault="00C63FD1" w:rsidP="002B0BAC">
      <w:pPr>
        <w:pStyle w:val="B1"/>
        <w:numPr>
          <w:ilvl w:val="0"/>
          <w:numId w:val="8"/>
        </w:numPr>
        <w:rPr>
          <w:position w:val="-14"/>
        </w:rPr>
      </w:pPr>
      <w:r w:rsidRPr="009952EC">
        <w:rPr>
          <w:position w:val="-14"/>
        </w:rPr>
        <w:t>In case a single slot PUCCH overlaps with a multiple slot PUSCH transmission</w:t>
      </w:r>
    </w:p>
    <w:p w14:paraId="5AB3084E" w14:textId="77777777" w:rsidR="00C63FD1" w:rsidRPr="009952EC" w:rsidRDefault="00C63FD1" w:rsidP="002B0BAC">
      <w:pPr>
        <w:pStyle w:val="B1"/>
        <w:numPr>
          <w:ilvl w:val="1"/>
          <w:numId w:val="8"/>
        </w:numPr>
        <w:rPr>
          <w:position w:val="-14"/>
        </w:rPr>
      </w:pPr>
      <w:r w:rsidRPr="009952EC">
        <w:rPr>
          <w:position w:val="-14"/>
        </w:rPr>
        <w:t>If the starting symbol of PUCCH is earlier than that of PUSCH in the overlapped slot, PUCCH is not transmitted and UCI is piggybacked on PUSCH in the overlapped slot using the same multiplexing rules defined for full overlapping case.</w:t>
      </w:r>
    </w:p>
    <w:p w14:paraId="21527553" w14:textId="77777777" w:rsidR="00C63FD1" w:rsidRPr="009952EC" w:rsidRDefault="00C63FD1" w:rsidP="002B0BAC">
      <w:pPr>
        <w:pStyle w:val="B1"/>
        <w:numPr>
          <w:ilvl w:val="1"/>
          <w:numId w:val="8"/>
        </w:numPr>
        <w:rPr>
          <w:position w:val="-14"/>
        </w:rPr>
      </w:pPr>
      <w:r w:rsidRPr="009952EC">
        <w:rPr>
          <w:position w:val="-14"/>
        </w:rPr>
        <w:t>If the starting symbol of PUCCH is later than that of PUSCH in the overlapped slot, drop the PUSCH at least for the overlapped part.</w:t>
      </w:r>
    </w:p>
    <w:p w14:paraId="736BB496" w14:textId="77777777" w:rsidR="00C63FD1" w:rsidRPr="009952EC" w:rsidRDefault="00C63FD1" w:rsidP="002B0BAC">
      <w:pPr>
        <w:pStyle w:val="B1"/>
        <w:numPr>
          <w:ilvl w:val="0"/>
          <w:numId w:val="8"/>
        </w:numPr>
        <w:rPr>
          <w:position w:val="-14"/>
        </w:rPr>
      </w:pPr>
      <w:r w:rsidRPr="009952EC">
        <w:rPr>
          <w:position w:val="-14"/>
        </w:rPr>
        <w:t>In case a multiple slot PUCCH overlaps with a single slot PUSCH transmission</w:t>
      </w:r>
    </w:p>
    <w:p w14:paraId="05FBCA9E" w14:textId="77777777" w:rsidR="00C63FD1" w:rsidRPr="009952EC" w:rsidRDefault="00C63FD1" w:rsidP="002B0BAC">
      <w:pPr>
        <w:pStyle w:val="B1"/>
        <w:numPr>
          <w:ilvl w:val="1"/>
          <w:numId w:val="8"/>
        </w:numPr>
        <w:rPr>
          <w:position w:val="-14"/>
        </w:rPr>
      </w:pPr>
      <w:r w:rsidRPr="009952EC">
        <w:rPr>
          <w:position w:val="-14"/>
        </w:rPr>
        <w:t>Drop the PUCCH transmission in the overlapped slot</w:t>
      </w:r>
    </w:p>
    <w:p w14:paraId="2798C712" w14:textId="77777777" w:rsidR="00C63FD1" w:rsidRPr="009952EC" w:rsidRDefault="00C63FD1" w:rsidP="002B0BAC">
      <w:pPr>
        <w:pStyle w:val="B1"/>
        <w:numPr>
          <w:ilvl w:val="0"/>
          <w:numId w:val="8"/>
        </w:numPr>
        <w:rPr>
          <w:position w:val="-14"/>
        </w:rPr>
      </w:pPr>
      <w:r w:rsidRPr="009952EC">
        <w:rPr>
          <w:position w:val="-14"/>
        </w:rPr>
        <w:t>In case a multiple slot PUCCH overlaps with a multiple slot PUSCH transmission</w:t>
      </w:r>
    </w:p>
    <w:p w14:paraId="2B19D5CE" w14:textId="77777777" w:rsidR="00C63FD1" w:rsidRPr="009952EC" w:rsidRDefault="00C63FD1" w:rsidP="002B0BAC">
      <w:pPr>
        <w:pStyle w:val="B1"/>
        <w:numPr>
          <w:ilvl w:val="1"/>
          <w:numId w:val="8"/>
        </w:numPr>
        <w:rPr>
          <w:position w:val="-14"/>
        </w:rPr>
      </w:pPr>
      <w:r w:rsidRPr="009952EC">
        <w:rPr>
          <w:position w:val="-14"/>
        </w:rPr>
        <w:t>If the starting symbol of PUCCH is earlier than that of PUSCH in the overlapped slot(s), PUCCH is not transmitted and UCI is piggybacked on PUSCH in the overlapped slot(s) using the same multiplexing rules defined for full overlapping case.</w:t>
      </w:r>
    </w:p>
    <w:p w14:paraId="7895BAB8" w14:textId="764CCE42" w:rsidR="00C63FD1" w:rsidRPr="00737141" w:rsidRDefault="00C63FD1" w:rsidP="002B0BAC">
      <w:pPr>
        <w:pStyle w:val="B1"/>
        <w:numPr>
          <w:ilvl w:val="1"/>
          <w:numId w:val="8"/>
        </w:numPr>
        <w:rPr>
          <w:position w:val="-14"/>
        </w:rPr>
      </w:pPr>
      <w:r w:rsidRPr="009952EC">
        <w:rPr>
          <w:position w:val="-14"/>
        </w:rPr>
        <w:t xml:space="preserve">If the starting symbol of PUCCH is later than that of PUSCH in the overlapped slot(s), PUCCH is not transmitted in the overlapped slot(s) and the corresponding UCI is piggybacked on the PUSCH in the next slot if available. </w:t>
      </w:r>
    </w:p>
    <w:p w14:paraId="336B2473" w14:textId="516CD0BC" w:rsidR="002A0C5E" w:rsidRPr="009952EC" w:rsidRDefault="002A0C5E" w:rsidP="009952EC">
      <w:pPr>
        <w:rPr>
          <w:b/>
          <w:i/>
          <w:iCs/>
          <w:lang w:eastAsia="zh-CN"/>
        </w:rPr>
      </w:pPr>
      <w:r w:rsidRPr="009952EC">
        <w:rPr>
          <w:b/>
          <w:i/>
          <w:iCs/>
          <w:lang w:eastAsia="zh-CN"/>
        </w:rPr>
        <w:t>Proposal</w:t>
      </w:r>
      <w:r w:rsidR="009952EC">
        <w:rPr>
          <w:b/>
          <w:i/>
          <w:iCs/>
          <w:lang w:eastAsia="zh-CN"/>
        </w:rPr>
        <w:t xml:space="preserve"> 7c</w:t>
      </w:r>
      <w:r w:rsidRPr="009952EC">
        <w:rPr>
          <w:b/>
          <w:i/>
          <w:iCs/>
          <w:lang w:eastAsia="zh-CN"/>
        </w:rPr>
        <w:t xml:space="preserve">: UCI is mapped on PUSCH when multi-slot PUCCH and multi-slot PUSCH start on the same symbol on the same slot and have the same slot aggregation level; otherwise </w:t>
      </w:r>
      <w:r w:rsidR="006B700C">
        <w:rPr>
          <w:b/>
          <w:i/>
          <w:iCs/>
          <w:lang w:eastAsia="zh-CN"/>
        </w:rPr>
        <w:t>follow the proposals below</w:t>
      </w:r>
      <w:r w:rsidRPr="009952EC">
        <w:rPr>
          <w:b/>
          <w:i/>
          <w:iCs/>
          <w:lang w:eastAsia="zh-CN"/>
        </w:rPr>
        <w:t xml:space="preserve"> (Supporting companies: Nokia, NSB)</w:t>
      </w:r>
    </w:p>
    <w:p w14:paraId="66A5F576" w14:textId="022CFF22" w:rsidR="002A0C5E" w:rsidRPr="009952EC" w:rsidRDefault="002A0C5E" w:rsidP="002B0BAC">
      <w:pPr>
        <w:pStyle w:val="B1"/>
        <w:numPr>
          <w:ilvl w:val="0"/>
          <w:numId w:val="8"/>
        </w:numPr>
        <w:rPr>
          <w:position w:val="-14"/>
        </w:rPr>
      </w:pPr>
      <w:r w:rsidRPr="009952EC">
        <w:rPr>
          <w:position w:val="-14"/>
        </w:rPr>
        <w:t>If multi-slot PUCCH and multi-slot PUSCH start within 3 symbols in the same slot and have same slot aggregation levels, map UCI on PUSCH and drop PUCCH.</w:t>
      </w:r>
    </w:p>
    <w:p w14:paraId="07C6AD4D" w14:textId="13447E1E" w:rsidR="002A0C5E" w:rsidRPr="009952EC" w:rsidRDefault="002A0C5E" w:rsidP="002B0BAC">
      <w:pPr>
        <w:pStyle w:val="B1"/>
        <w:numPr>
          <w:ilvl w:val="0"/>
          <w:numId w:val="8"/>
        </w:numPr>
        <w:rPr>
          <w:position w:val="-14"/>
        </w:rPr>
      </w:pPr>
      <w:r w:rsidRPr="009952EC">
        <w:rPr>
          <w:position w:val="-14"/>
        </w:rPr>
        <w:t>If multi-slot PUCCH and multi-slot PUSCH start in the same slot but have different slot aggregation levels, drop PUSCH if UCI contains HARQ-ACK, otherwise drop PUCCH.</w:t>
      </w:r>
    </w:p>
    <w:p w14:paraId="6BF318FE" w14:textId="45A6F24F" w:rsidR="002A0C5E" w:rsidRPr="009952EC" w:rsidRDefault="002A0C5E" w:rsidP="002B0BAC">
      <w:pPr>
        <w:pStyle w:val="B1"/>
        <w:numPr>
          <w:ilvl w:val="0"/>
          <w:numId w:val="8"/>
        </w:numPr>
        <w:rPr>
          <w:position w:val="-14"/>
        </w:rPr>
      </w:pPr>
      <w:r w:rsidRPr="009952EC">
        <w:rPr>
          <w:position w:val="-14"/>
        </w:rPr>
        <w:t>If multi-slot PUCCH and multi-slot PUSCH start in the different slots, drop the transmission that starts in a later slot.</w:t>
      </w:r>
    </w:p>
    <w:p w14:paraId="796E527C" w14:textId="320AB68B" w:rsidR="00C63FD1" w:rsidRPr="009952EC" w:rsidRDefault="00E47F71" w:rsidP="00850F2D">
      <w:pPr>
        <w:rPr>
          <w:b/>
          <w:i/>
          <w:iCs/>
          <w:lang w:eastAsia="zh-CN"/>
        </w:rPr>
      </w:pPr>
      <w:r w:rsidRPr="009952EC">
        <w:rPr>
          <w:b/>
          <w:i/>
          <w:iCs/>
          <w:lang w:eastAsia="zh-CN"/>
        </w:rPr>
        <w:t xml:space="preserve">Proposal </w:t>
      </w:r>
      <w:r w:rsidR="009952EC">
        <w:rPr>
          <w:b/>
          <w:i/>
          <w:iCs/>
          <w:lang w:eastAsia="zh-CN"/>
        </w:rPr>
        <w:t>7d</w:t>
      </w:r>
      <w:r w:rsidRPr="009952EC">
        <w:rPr>
          <w:b/>
          <w:i/>
          <w:iCs/>
          <w:lang w:eastAsia="zh-CN"/>
        </w:rPr>
        <w:t>: When multi-slot PUCCH for HARQ-ACK and multi-slot PUSCH are overlapped in time, UCI multiplexing on PUSCH is supported for overlapping slot(s). (supporting companies: LGE)</w:t>
      </w:r>
    </w:p>
    <w:p w14:paraId="0231F52F" w14:textId="671966B5" w:rsidR="006D1F8A" w:rsidRPr="009952EC" w:rsidRDefault="006D1F8A" w:rsidP="006D1F8A">
      <w:pPr>
        <w:rPr>
          <w:b/>
          <w:i/>
          <w:iCs/>
          <w:lang w:eastAsia="zh-CN"/>
        </w:rPr>
      </w:pPr>
      <w:r w:rsidRPr="009952EC">
        <w:rPr>
          <w:b/>
          <w:i/>
          <w:iCs/>
          <w:lang w:eastAsia="zh-CN"/>
        </w:rPr>
        <w:lastRenderedPageBreak/>
        <w:t xml:space="preserve">Proposal </w:t>
      </w:r>
      <w:r w:rsidR="009952EC" w:rsidRPr="009952EC">
        <w:rPr>
          <w:b/>
          <w:i/>
          <w:iCs/>
          <w:lang w:eastAsia="zh-CN"/>
        </w:rPr>
        <w:t>7e</w:t>
      </w:r>
      <w:r w:rsidRPr="009952EC">
        <w:rPr>
          <w:b/>
          <w:i/>
          <w:iCs/>
          <w:lang w:eastAsia="zh-CN"/>
        </w:rPr>
        <w:t>: In case a multi-slot slot PUCCH overlap with a single-slot or multi-slot PUSCH transmission (supporting companies: QC)</w:t>
      </w:r>
    </w:p>
    <w:p w14:paraId="5197B965" w14:textId="77777777" w:rsidR="006D1F8A" w:rsidRPr="009952EC" w:rsidRDefault="006D1F8A" w:rsidP="002B0BAC">
      <w:pPr>
        <w:pStyle w:val="B1"/>
        <w:numPr>
          <w:ilvl w:val="0"/>
          <w:numId w:val="8"/>
        </w:numPr>
        <w:rPr>
          <w:position w:val="-14"/>
        </w:rPr>
      </w:pPr>
      <w:r w:rsidRPr="009952EC">
        <w:rPr>
          <w:position w:val="-14"/>
        </w:rPr>
        <w:t>If the starting symbol of PUCCH and PUSCH are aligned in a slot, piggyback UCI on PUSCH in that slot using the same multiplexing rules defined in 38.212 for fully overlapped PUCCH and PUSCH and drop PUCCH transmission</w:t>
      </w:r>
    </w:p>
    <w:p w14:paraId="53B47DFE" w14:textId="6DB933E7" w:rsidR="0052014E" w:rsidRPr="009952EC" w:rsidRDefault="006D1F8A" w:rsidP="002B0BAC">
      <w:pPr>
        <w:pStyle w:val="B1"/>
        <w:numPr>
          <w:ilvl w:val="0"/>
          <w:numId w:val="8"/>
        </w:numPr>
        <w:rPr>
          <w:position w:val="-14"/>
        </w:rPr>
      </w:pPr>
      <w:r w:rsidRPr="009952EC">
        <w:rPr>
          <w:position w:val="-14"/>
        </w:rPr>
        <w:t>If the staring symbol of PUCCH and PUSCH are not aligned in a slot, follow the same proposal in the case of single slot PUCCH partially colliding with single slot PUSCH.</w:t>
      </w:r>
    </w:p>
    <w:p w14:paraId="2C4488D8" w14:textId="02DB4A4B" w:rsidR="0052014E" w:rsidRPr="009952EC" w:rsidRDefault="0052014E" w:rsidP="00477221">
      <w:pPr>
        <w:rPr>
          <w:b/>
          <w:i/>
          <w:iCs/>
          <w:lang w:eastAsia="zh-CN"/>
        </w:rPr>
      </w:pPr>
      <w:r w:rsidRPr="009952EC">
        <w:rPr>
          <w:b/>
          <w:i/>
          <w:iCs/>
          <w:lang w:eastAsia="zh-CN"/>
        </w:rPr>
        <w:t>Proposal</w:t>
      </w:r>
      <w:r w:rsidR="009952EC" w:rsidRPr="009952EC">
        <w:rPr>
          <w:b/>
          <w:i/>
          <w:iCs/>
          <w:lang w:eastAsia="zh-CN"/>
        </w:rPr>
        <w:t xml:space="preserve"> 7f: </w:t>
      </w:r>
      <w:r w:rsidR="00477221" w:rsidRPr="009952EC">
        <w:rPr>
          <w:b/>
          <w:i/>
          <w:iCs/>
          <w:lang w:eastAsia="zh-CN"/>
        </w:rPr>
        <w:t>In case a multi-slot slot PUCCH overlap with a single-slot or multi-slot PUSCH transmission (supporting companies: E///)</w:t>
      </w:r>
    </w:p>
    <w:p w14:paraId="0C0053EB" w14:textId="0BFCEB9C" w:rsidR="0052014E" w:rsidRDefault="0052014E" w:rsidP="002B0BAC">
      <w:pPr>
        <w:pStyle w:val="B1"/>
        <w:numPr>
          <w:ilvl w:val="0"/>
          <w:numId w:val="8"/>
        </w:numPr>
        <w:rPr>
          <w:position w:val="-14"/>
        </w:rPr>
      </w:pPr>
      <w:r w:rsidRPr="009952EC">
        <w:rPr>
          <w:position w:val="-14"/>
        </w:rPr>
        <w:t>When a multi-slot PUCCH overlaps with a single-slot PUSCH with a same first symbol and slot, PUCCH is not transmitted and PUSCH is transmitted. UCI is not piggybacked on PUSCH.</w:t>
      </w:r>
    </w:p>
    <w:p w14:paraId="4B6B5974" w14:textId="5DEF5F73" w:rsidR="00FE5AFF" w:rsidRPr="009952EC" w:rsidRDefault="00477221" w:rsidP="002B0BAC">
      <w:pPr>
        <w:pStyle w:val="B1"/>
        <w:numPr>
          <w:ilvl w:val="0"/>
          <w:numId w:val="8"/>
        </w:numPr>
        <w:rPr>
          <w:position w:val="-14"/>
        </w:rPr>
      </w:pPr>
      <w:r w:rsidRPr="009952EC">
        <w:rPr>
          <w:position w:val="-14"/>
        </w:rPr>
        <w:t>When a multi-slot PUCCH overlaps with a multi-slot PUSCH and has a same first symbol in at least as many slots as PUCCH is repeated over and PUSCH starts in the same or an earlier slot than PUCCH, PUCCH is not transmitted and PUSCH is transmitted. UCI is piggybacked in as many slots as PUCCH would have been transmitted over, starting with the first overlapping slot.</w:t>
      </w:r>
    </w:p>
    <w:p w14:paraId="1F29CFA6" w14:textId="4374E090" w:rsidR="000B51F5" w:rsidRPr="009952EC" w:rsidRDefault="00FE5AFF" w:rsidP="00FE5AFF">
      <w:pPr>
        <w:pStyle w:val="Heading2"/>
      </w:pPr>
      <w:r>
        <w:t>Other topics/</w:t>
      </w:r>
      <w:r w:rsidR="0089444F">
        <w:t>CRs</w:t>
      </w:r>
    </w:p>
    <w:p w14:paraId="5044BEBB" w14:textId="7D95182B" w:rsidR="000B51F5" w:rsidRPr="009952EC" w:rsidRDefault="000B51F5" w:rsidP="009952EC">
      <w:pPr>
        <w:rPr>
          <w:b/>
          <w:i/>
          <w:iCs/>
          <w:lang w:eastAsia="zh-CN"/>
        </w:rPr>
      </w:pPr>
      <w:r w:rsidRPr="009952EC">
        <w:rPr>
          <w:b/>
          <w:i/>
          <w:iCs/>
          <w:lang w:eastAsia="zh-CN"/>
        </w:rPr>
        <w:t>Proposal</w:t>
      </w:r>
      <w:r w:rsidR="009952EC">
        <w:rPr>
          <w:b/>
          <w:i/>
          <w:iCs/>
          <w:lang w:eastAsia="zh-CN"/>
        </w:rPr>
        <w:t xml:space="preserve"> </w:t>
      </w:r>
      <w:r w:rsidR="002D4D5F">
        <w:rPr>
          <w:b/>
          <w:i/>
          <w:iCs/>
          <w:lang w:eastAsia="zh-CN"/>
        </w:rPr>
        <w:t>8</w:t>
      </w:r>
      <w:r w:rsidRPr="009952EC">
        <w:rPr>
          <w:b/>
          <w:i/>
          <w:iCs/>
          <w:lang w:eastAsia="zh-CN"/>
        </w:rPr>
        <w:t>: adopt the following TP in Section 6.2.7 of 38.212 (supporting companies: E///)</w:t>
      </w:r>
    </w:p>
    <w:p w14:paraId="7855E818" w14:textId="77777777" w:rsidR="000B51F5" w:rsidRDefault="000B51F5" w:rsidP="000B51F5">
      <w:pPr>
        <w:rPr>
          <w:lang w:eastAsia="zh-CN"/>
        </w:rPr>
      </w:pPr>
      <w:r>
        <w:t xml:space="preserve">for </w:t>
      </w:r>
      <w:r>
        <w:rPr>
          <w:rFonts w:asciiTheme="minorHAnsi" w:eastAsiaTheme="minorEastAsia" w:hAnsiTheme="minorHAnsi" w:cstheme="minorBidi"/>
          <w:position w:val="-10"/>
          <w:sz w:val="22"/>
          <w:szCs w:val="22"/>
        </w:rPr>
        <w:object w:dxaOrig="480" w:dyaOrig="276" w14:anchorId="77F311C7">
          <v:shape id="_x0000_i1034" type="#_x0000_t75" style="width:24.25pt;height:14.25pt" o:ole="">
            <v:imagedata r:id="rId30" o:title=""/>
          </v:shape>
          <o:OLEObject Type="Embed" ProgID="Equation.3" ShapeID="_x0000_i1034" DrawAspect="Content" ObjectID="_1585397148" r:id="rId31"/>
        </w:object>
      </w:r>
      <w:r>
        <w:t xml:space="preserve"> to </w:t>
      </w:r>
      <w:r>
        <w:rPr>
          <w:rFonts w:asciiTheme="minorHAnsi" w:eastAsiaTheme="minorEastAsia" w:hAnsiTheme="minorHAnsi" w:cstheme="minorBidi"/>
          <w:position w:val="-12"/>
          <w:sz w:val="22"/>
          <w:szCs w:val="22"/>
        </w:rPr>
        <w:object w:dxaOrig="876" w:dyaOrig="372" w14:anchorId="42FDFDC6">
          <v:shape id="_x0000_i1035" type="#_x0000_t75" style="width:44.3pt;height:18.85pt" o:ole="">
            <v:imagedata r:id="rId32" o:title=""/>
          </v:shape>
          <o:OLEObject Type="Embed" ProgID="Equation.3" ShapeID="_x0000_i1035" DrawAspect="Content" ObjectID="_1585397149" r:id="rId33"/>
        </w:object>
      </w:r>
      <w:ins w:id="7" w:author="Author">
        <w:r>
          <w:t xml:space="preserve"> </w:t>
        </w:r>
      </w:ins>
      <w:r>
        <w:tab/>
      </w:r>
      <w:r>
        <w:tab/>
      </w:r>
    </w:p>
    <w:p w14:paraId="12B5E199" w14:textId="77777777" w:rsidR="000B51F5" w:rsidRPr="008F17A2" w:rsidRDefault="000B51F5" w:rsidP="000B51F5">
      <w:pPr>
        <w:ind w:left="-256" w:firstLine="284"/>
        <w:rPr>
          <w:strike/>
        </w:rPr>
      </w:pPr>
      <w:r>
        <w:tab/>
      </w:r>
      <w:r>
        <w:tab/>
      </w:r>
      <w:r w:rsidRPr="008F17A2">
        <w:rPr>
          <w:rFonts w:asciiTheme="minorHAnsi" w:eastAsiaTheme="minorEastAsia" w:hAnsiTheme="minorHAnsi" w:cstheme="minorBidi"/>
          <w:strike/>
          <w:position w:val="-16"/>
          <w:sz w:val="22"/>
          <w:szCs w:val="22"/>
        </w:rPr>
        <w:object w:dxaOrig="2256" w:dyaOrig="372" w14:anchorId="24FD5FC9">
          <v:shape id="_x0000_i1036" type="#_x0000_t75" style="width:112.45pt;height:18.85pt" o:ole="">
            <v:imagedata r:id="rId34" o:title=""/>
          </v:shape>
          <o:OLEObject Type="Embed" ProgID="Equation.DSMT4" ShapeID="_x0000_i1036" DrawAspect="Content" ObjectID="_1585397150" r:id="rId35"/>
        </w:object>
      </w:r>
      <w:r w:rsidRPr="008F17A2">
        <w:rPr>
          <w:strike/>
        </w:rPr>
        <w:t>;</w:t>
      </w:r>
    </w:p>
    <w:p w14:paraId="669C6E3E" w14:textId="77777777" w:rsidR="000B51F5" w:rsidRDefault="000B51F5" w:rsidP="000B51F5">
      <w:pPr>
        <w:ind w:left="316" w:firstLine="288"/>
        <w:rPr>
          <w:strike/>
        </w:rPr>
      </w:pPr>
      <w:r>
        <w:rPr>
          <w:rFonts w:asciiTheme="minorHAnsi" w:eastAsiaTheme="minorEastAsia" w:hAnsiTheme="minorHAnsi" w:cstheme="minorBidi"/>
          <w:strike/>
          <w:position w:val="-16"/>
          <w:sz w:val="22"/>
          <w:szCs w:val="22"/>
        </w:rPr>
        <w:object w:dxaOrig="2688" w:dyaOrig="372" w14:anchorId="2750671B">
          <v:shape id="_x0000_i1037" type="#_x0000_t75" style="width:134.35pt;height:18.85pt" o:ole="">
            <v:imagedata r:id="rId36" o:title=""/>
          </v:shape>
          <o:OLEObject Type="Embed" ProgID="Equation.DSMT4" ShapeID="_x0000_i1037" DrawAspect="Content" ObjectID="_1585397151" r:id="rId37"/>
        </w:object>
      </w:r>
      <w:r>
        <w:rPr>
          <w:strike/>
        </w:rPr>
        <w:t>;</w:t>
      </w:r>
    </w:p>
    <w:p w14:paraId="1A3E1B30" w14:textId="77777777" w:rsidR="000B51F5" w:rsidRDefault="000B51F5" w:rsidP="000B51F5">
      <w:pPr>
        <w:ind w:left="316" w:firstLine="288"/>
        <w:rPr>
          <w:strike/>
        </w:rPr>
      </w:pPr>
      <w:r>
        <w:rPr>
          <w:rFonts w:asciiTheme="minorHAnsi" w:eastAsiaTheme="minorEastAsia" w:hAnsiTheme="minorHAnsi" w:cstheme="minorBidi"/>
          <w:position w:val="-16"/>
          <w:sz w:val="22"/>
          <w:szCs w:val="22"/>
        </w:rPr>
        <w:object w:dxaOrig="2688" w:dyaOrig="372" w14:anchorId="52903C6B">
          <v:shape id="_x0000_i1038" type="#_x0000_t75" style="width:134.35pt;height:18.85pt" o:ole="">
            <v:imagedata r:id="rId36" o:title=""/>
          </v:shape>
          <o:OLEObject Type="Embed" ProgID="Equation.DSMT4" ShapeID="_x0000_i1038" DrawAspect="Content" ObjectID="_1585397152" r:id="rId38"/>
        </w:object>
      </w:r>
      <w:r>
        <w:t>;</w:t>
      </w:r>
    </w:p>
    <w:p w14:paraId="5BA5D208" w14:textId="77777777" w:rsidR="000B51F5" w:rsidRDefault="000B51F5" w:rsidP="000B51F5">
      <w:pPr>
        <w:ind w:left="316" w:firstLine="288"/>
        <w:rPr>
          <w:strike/>
        </w:rPr>
      </w:pPr>
      <w:r>
        <w:rPr>
          <w:rFonts w:asciiTheme="minorHAnsi" w:eastAsiaTheme="minorEastAsia" w:hAnsiTheme="minorHAnsi" w:cstheme="minorBidi"/>
          <w:position w:val="-16"/>
          <w:sz w:val="22"/>
          <w:szCs w:val="22"/>
        </w:rPr>
        <w:object w:dxaOrig="2256" w:dyaOrig="372" w14:anchorId="026AA4E6">
          <v:shape id="_x0000_i1039" type="#_x0000_t75" style="width:112.45pt;height:18.85pt" o:ole="">
            <v:imagedata r:id="rId34" o:title=""/>
          </v:shape>
          <o:OLEObject Type="Embed" ProgID="Equation.DSMT4" ShapeID="_x0000_i1039" DrawAspect="Content" ObjectID="_1585397153" r:id="rId39"/>
        </w:object>
      </w:r>
      <w:r>
        <w:t>;</w:t>
      </w:r>
    </w:p>
    <w:p w14:paraId="037775B2" w14:textId="68EE7813" w:rsidR="000B51F5" w:rsidRDefault="000B51F5" w:rsidP="000B51F5">
      <w:r>
        <w:t>end for</w:t>
      </w:r>
    </w:p>
    <w:p w14:paraId="40EBCC5D" w14:textId="6DBCD9F7" w:rsidR="002D4D5F" w:rsidRPr="009952EC" w:rsidRDefault="002D4D5F" w:rsidP="002D4D5F">
      <w:pPr>
        <w:rPr>
          <w:b/>
          <w:i/>
          <w:iCs/>
          <w:lang w:eastAsia="zh-CN"/>
        </w:rPr>
      </w:pPr>
      <w:r w:rsidRPr="009952EC">
        <w:rPr>
          <w:b/>
          <w:i/>
          <w:iCs/>
          <w:lang w:eastAsia="zh-CN"/>
        </w:rPr>
        <w:t xml:space="preserve">Proposal </w:t>
      </w:r>
      <w:r>
        <w:rPr>
          <w:b/>
          <w:i/>
          <w:iCs/>
          <w:lang w:eastAsia="zh-CN"/>
        </w:rPr>
        <w:t>9</w:t>
      </w:r>
      <w:r w:rsidRPr="009952EC">
        <w:rPr>
          <w:b/>
          <w:i/>
          <w:iCs/>
          <w:lang w:eastAsia="zh-CN"/>
        </w:rPr>
        <w:t>: It is clarified that based on 38.214 V15.0.1, for a given slot, UE is not expected to transmit CSI report(s) triggered by more than one CSI requests received in multiple DCIs, in both CA and non-CA scenarios. (supporting companies: QC)</w:t>
      </w:r>
    </w:p>
    <w:p w14:paraId="1F815D7A" w14:textId="1E317F60" w:rsidR="002D4D5F" w:rsidRPr="002D4D5F" w:rsidRDefault="002D4D5F" w:rsidP="000B51F5">
      <w:pPr>
        <w:pStyle w:val="B1"/>
        <w:numPr>
          <w:ilvl w:val="0"/>
          <w:numId w:val="8"/>
        </w:numPr>
        <w:rPr>
          <w:position w:val="-14"/>
        </w:rPr>
      </w:pPr>
      <w:r w:rsidRPr="009952EC">
        <w:rPr>
          <w:position w:val="-14"/>
        </w:rPr>
        <w:t>No spec update is necessary.</w:t>
      </w:r>
    </w:p>
    <w:p w14:paraId="1E564D56" w14:textId="6E7F7A7B" w:rsidR="006868A4" w:rsidRDefault="006868A4" w:rsidP="009952EC">
      <w:pPr>
        <w:rPr>
          <w:b/>
          <w:i/>
          <w:iCs/>
          <w:lang w:eastAsia="zh-CN"/>
        </w:rPr>
      </w:pPr>
      <w:r w:rsidRPr="009952EC">
        <w:rPr>
          <w:b/>
          <w:i/>
          <w:iCs/>
          <w:lang w:eastAsia="zh-CN"/>
        </w:rPr>
        <w:t xml:space="preserve">Proposal </w:t>
      </w:r>
      <w:r w:rsidR="009952EC">
        <w:rPr>
          <w:b/>
          <w:i/>
          <w:iCs/>
          <w:lang w:eastAsia="zh-CN"/>
        </w:rPr>
        <w:t>10</w:t>
      </w:r>
      <w:r w:rsidRPr="009952EC">
        <w:rPr>
          <w:b/>
          <w:i/>
          <w:iCs/>
          <w:lang w:eastAsia="zh-CN"/>
        </w:rPr>
        <w:t xml:space="preserve">: In the case that HARQ-ACK, CSI part 1 and CSI part 2 are multiplexed on PUSCH without UL-SCH, the number of encoded CSI part 1 bits on the first hop is given by </w:t>
      </w:r>
      <m:oMath>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d>
          <m:dPr>
            <m:ctrlPr>
              <w:rPr>
                <w:rFonts w:ascii="Cambria Math" w:hAnsi="Cambria Math"/>
                <w:b/>
                <w:i/>
                <w:iCs/>
                <w:lang w:eastAsia="zh-CN"/>
              </w:rPr>
            </m:ctrlPr>
          </m:dPr>
          <m:e>
            <m:r>
              <m:rPr>
                <m:sty m:val="bi"/>
              </m:rPr>
              <w:rPr>
                <w:rFonts w:ascii="Cambria Math" w:hAnsi="Cambria Math"/>
                <w:lang w:eastAsia="zh-CN"/>
              </w:rPr>
              <m:t>1</m:t>
            </m:r>
          </m:e>
        </m:d>
        <m:r>
          <m:rPr>
            <m:sty m:val="bi"/>
          </m:rPr>
          <w:rPr>
            <w:rFonts w:ascii="Cambria Math" w:hAnsi="Cambria Math"/>
            <w:lang w:eastAsia="zh-CN"/>
          </w:rPr>
          <m:t>=min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d>
              <m:dPr>
                <m:begChr m:val="⌊"/>
                <m:endChr m:val="⌋"/>
                <m:ctrlPr>
                  <w:rPr>
                    <w:rFonts w:ascii="Cambria Math" w:hAnsi="Cambria Math"/>
                    <w:b/>
                    <w:i/>
                    <w:iCs/>
                    <w:lang w:eastAsia="zh-CN"/>
                  </w:rPr>
                </m:ctrlPr>
              </m:dPr>
              <m:e>
                <m:f>
                  <m:fPr>
                    <m:ctrlPr>
                      <w:rPr>
                        <w:rFonts w:ascii="Cambria Math" w:hAnsi="Cambria Math"/>
                        <w:b/>
                        <w:i/>
                        <w:iCs/>
                        <w:lang w:eastAsia="zh-CN"/>
                      </w:rPr>
                    </m:ctrlPr>
                  </m:fPr>
                  <m:num>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num>
                  <m:den>
                    <m:d>
                      <m:dPr>
                        <m:ctrlPr>
                          <w:rPr>
                            <w:rFonts w:ascii="Cambria Math" w:hAnsi="Cambria Math"/>
                            <w:b/>
                            <w:i/>
                            <w:iCs/>
                            <w:lang w:eastAsia="zh-CN"/>
                          </w:rPr>
                        </m:ctrlPr>
                      </m:dPr>
                      <m:e>
                        <m:r>
                          <m:rPr>
                            <m:sty m:val="bi"/>
                          </m:rPr>
                          <w:rPr>
                            <w:rFonts w:ascii="Cambria Math" w:hAnsi="Cambria Math"/>
                            <w:lang w:eastAsia="zh-CN"/>
                          </w:rPr>
                          <m:t>2∙</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e>
                    </m:d>
                  </m:den>
                </m:f>
              </m:e>
            </m:d>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rvd</m:t>
                </m:r>
              </m:sub>
              <m:sup>
                <m:r>
                  <m:rPr>
                    <m:sty m:val="bi"/>
                  </m:rPr>
                  <w:rPr>
                    <w:rFonts w:ascii="Cambria Math" w:hAnsi="Cambria Math"/>
                    <w:lang w:eastAsia="zh-CN"/>
                  </w:rPr>
                  <m:t>ACK</m:t>
                </m:r>
              </m:sup>
            </m:sSubSup>
            <m:r>
              <m:rPr>
                <m:sty m:val="bi"/>
              </m:rPr>
              <w:rPr>
                <w:rFonts w:ascii="Cambria Math" w:hAnsi="Cambria Math"/>
                <w:lang w:eastAsia="zh-CN"/>
              </w:rPr>
              <m:t>(1)</m:t>
            </m:r>
          </m:e>
        </m:d>
      </m:oMath>
      <w:r w:rsidRPr="009952EC">
        <w:rPr>
          <w:b/>
          <w:i/>
          <w:iCs/>
          <w:lang w:eastAsia="zh-CN"/>
        </w:rPr>
        <w:t xml:space="preserve"> instead of </w:t>
      </w:r>
      <m:oMath>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d>
          <m:dPr>
            <m:ctrlPr>
              <w:rPr>
                <w:rFonts w:ascii="Cambria Math" w:hAnsi="Cambria Math"/>
                <w:b/>
                <w:i/>
                <w:iCs/>
                <w:lang w:eastAsia="zh-CN"/>
              </w:rPr>
            </m:ctrlPr>
          </m:dPr>
          <m:e>
            <m:r>
              <m:rPr>
                <m:sty m:val="bi"/>
              </m:rPr>
              <w:rPr>
                <w:rFonts w:ascii="Cambria Math" w:hAnsi="Cambria Math"/>
                <w:lang w:eastAsia="zh-CN"/>
              </w:rPr>
              <m:t>1</m:t>
            </m:r>
          </m:e>
        </m:d>
        <m:r>
          <m:rPr>
            <m:sty m:val="bi"/>
          </m:rPr>
          <w:rPr>
            <w:rFonts w:ascii="Cambria Math" w:hAnsi="Cambria Math"/>
            <w:lang w:eastAsia="zh-CN"/>
          </w:rPr>
          <m:t>=min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d>
              <m:dPr>
                <m:begChr m:val="⌊"/>
                <m:endChr m:val="⌋"/>
                <m:ctrlPr>
                  <w:rPr>
                    <w:rFonts w:ascii="Cambria Math" w:hAnsi="Cambria Math"/>
                    <w:b/>
                    <w:i/>
                    <w:iCs/>
                    <w:lang w:eastAsia="zh-CN"/>
                  </w:rPr>
                </m:ctrlPr>
              </m:dPr>
              <m:e>
                <m:f>
                  <m:fPr>
                    <m:ctrlPr>
                      <w:rPr>
                        <w:rFonts w:ascii="Cambria Math" w:hAnsi="Cambria Math"/>
                        <w:b/>
                        <w:i/>
                        <w:iCs/>
                        <w:lang w:eastAsia="zh-CN"/>
                      </w:rPr>
                    </m:ctrlPr>
                  </m:fPr>
                  <m:num>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num>
                  <m:den>
                    <m:d>
                      <m:dPr>
                        <m:ctrlPr>
                          <w:rPr>
                            <w:rFonts w:ascii="Cambria Math" w:hAnsi="Cambria Math"/>
                            <w:b/>
                            <w:i/>
                            <w:iCs/>
                            <w:lang w:eastAsia="zh-CN"/>
                          </w:rPr>
                        </m:ctrlPr>
                      </m:dPr>
                      <m:e>
                        <m:r>
                          <m:rPr>
                            <m:sty m:val="bi"/>
                          </m:rPr>
                          <w:rPr>
                            <w:rFonts w:ascii="Cambria Math" w:hAnsi="Cambria Math"/>
                            <w:lang w:eastAsia="zh-CN"/>
                          </w:rPr>
                          <m:t>2∙</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e>
                    </m:d>
                  </m:den>
                </m:f>
              </m:e>
            </m:d>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ACK</m:t>
                </m:r>
              </m:sup>
            </m:sSup>
            <m:r>
              <m:rPr>
                <m:sty m:val="bi"/>
              </m:rPr>
              <w:rPr>
                <w:rFonts w:ascii="Cambria Math" w:hAnsi="Cambria Math"/>
                <w:lang w:eastAsia="zh-CN"/>
              </w:rPr>
              <m:t>(1)</m:t>
            </m:r>
          </m:e>
        </m:d>
        <m:r>
          <m:rPr>
            <m:sty m:val="bi"/>
          </m:rPr>
          <w:rPr>
            <w:rFonts w:ascii="Cambria Math" w:hAnsi="Cambria Math"/>
            <w:lang w:eastAsia="zh-CN"/>
          </w:rPr>
          <m:t>.</m:t>
        </m:r>
      </m:oMath>
      <w:r w:rsidRPr="009952EC">
        <w:rPr>
          <w:b/>
          <w:i/>
          <w:iCs/>
          <w:lang w:eastAsia="zh-CN"/>
        </w:rPr>
        <w:t xml:space="preserve"> (supporting companies: Nokia, NSB)</w:t>
      </w:r>
    </w:p>
    <w:p w14:paraId="5DD7637F" w14:textId="08125830" w:rsidR="00EC502B" w:rsidRPr="00E26860" w:rsidRDefault="00EC502B" w:rsidP="00E26860">
      <w:pPr>
        <w:rPr>
          <w:b/>
          <w:i/>
          <w:iCs/>
          <w:lang w:eastAsia="zh-CN"/>
        </w:rPr>
      </w:pPr>
      <w:r w:rsidRPr="009952EC">
        <w:rPr>
          <w:b/>
          <w:i/>
          <w:iCs/>
          <w:lang w:eastAsia="zh-CN"/>
        </w:rPr>
        <w:t xml:space="preserve">Proposal </w:t>
      </w:r>
      <w:r w:rsidR="009952EC">
        <w:rPr>
          <w:b/>
          <w:i/>
          <w:iCs/>
          <w:lang w:eastAsia="zh-CN"/>
        </w:rPr>
        <w:t>11</w:t>
      </w:r>
      <w:r w:rsidRPr="009952EC">
        <w:rPr>
          <w:b/>
          <w:i/>
          <w:iCs/>
          <w:lang w:eastAsia="zh-CN"/>
        </w:rPr>
        <w:t>: Remove erroneous restriction “with single HARQ-ACK codebook” from the 1st DAI description in 38.212 Section 7.3.1.1.2 (Supporting companies: Nokia, NSB)</w:t>
      </w:r>
    </w:p>
    <w:p w14:paraId="2162B58E" w14:textId="77777777" w:rsidR="006868A4" w:rsidRPr="006868A4" w:rsidRDefault="006868A4" w:rsidP="006868A4"/>
    <w:p w14:paraId="557700CC" w14:textId="77777777" w:rsidR="00DC17AC" w:rsidRPr="00156082" w:rsidRDefault="00DC17AC" w:rsidP="00395437">
      <w:pPr>
        <w:rPr>
          <w:rFonts w:ascii="Times" w:hAnsi="Times"/>
          <w:iCs/>
          <w:lang w:val="en-GB" w:eastAsia="zh-CN"/>
        </w:rPr>
      </w:pPr>
    </w:p>
    <w:sectPr w:rsidR="00DC17AC" w:rsidRPr="00156082" w:rsidSect="00671B4F">
      <w:headerReference w:type="even" r:id="rId40"/>
      <w:footerReference w:type="even" r:id="rId41"/>
      <w:footerReference w:type="default" r:id="rId4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BB0FF" w14:textId="77777777" w:rsidR="005D4DA3" w:rsidRDefault="005D4DA3">
      <w:r>
        <w:separator/>
      </w:r>
    </w:p>
  </w:endnote>
  <w:endnote w:type="continuationSeparator" w:id="0">
    <w:p w14:paraId="30304478" w14:textId="77777777" w:rsidR="005D4DA3" w:rsidRDefault="005D4DA3">
      <w:r>
        <w:continuationSeparator/>
      </w:r>
    </w:p>
  </w:endnote>
  <w:endnote w:type="continuationNotice" w:id="1">
    <w:p w14:paraId="3B3F2D8F" w14:textId="77777777" w:rsidR="005D4DA3" w:rsidRDefault="005D4D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STKaiti">
    <w:charset w:val="86"/>
    <w:family w:val="auto"/>
    <w:pitch w:val="variable"/>
    <w:sig w:usb0="00000287"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933D63" w:rsidRDefault="00933D6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33D63" w:rsidRDefault="00933D6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0FB7679" w:rsidR="00933D63" w:rsidRDefault="00933D6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F1004" w14:textId="77777777" w:rsidR="005D4DA3" w:rsidRDefault="005D4DA3">
      <w:r>
        <w:separator/>
      </w:r>
    </w:p>
  </w:footnote>
  <w:footnote w:type="continuationSeparator" w:id="0">
    <w:p w14:paraId="32BC890A" w14:textId="77777777" w:rsidR="005D4DA3" w:rsidRDefault="005D4DA3">
      <w:r>
        <w:continuationSeparator/>
      </w:r>
    </w:p>
  </w:footnote>
  <w:footnote w:type="continuationNotice" w:id="1">
    <w:p w14:paraId="4D398AD4" w14:textId="77777777" w:rsidR="005D4DA3" w:rsidRDefault="005D4D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933D63" w:rsidRDefault="00933D6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13AA0E34"/>
    <w:multiLevelType w:val="hybridMultilevel"/>
    <w:tmpl w:val="34E23D8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A4D08A9"/>
    <w:multiLevelType w:val="hybridMultilevel"/>
    <w:tmpl w:val="5D8673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8F10360"/>
    <w:multiLevelType w:val="hybridMultilevel"/>
    <w:tmpl w:val="6C9E6682"/>
    <w:lvl w:ilvl="0" w:tplc="DEBC8B92">
      <w:start w:val="1"/>
      <w:numFmt w:val="bullet"/>
      <w:lvlText w:val="•"/>
      <w:lvlJc w:val="left"/>
      <w:pPr>
        <w:tabs>
          <w:tab w:val="num" w:pos="720"/>
        </w:tabs>
        <w:ind w:left="720" w:hanging="360"/>
      </w:pPr>
      <w:rPr>
        <w:rFonts w:ascii="Arial" w:hAnsi="Aria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
  </w:num>
  <w:num w:numId="3">
    <w:abstractNumId w:val="6"/>
  </w:num>
  <w:num w:numId="4">
    <w:abstractNumId w:val="8"/>
  </w:num>
  <w:num w:numId="5">
    <w:abstractNumId w:val="4"/>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02"/>
    <w:rsid w:val="00002A44"/>
    <w:rsid w:val="00002A8E"/>
    <w:rsid w:val="00002BF1"/>
    <w:rsid w:val="00003131"/>
    <w:rsid w:val="00003227"/>
    <w:rsid w:val="000037FB"/>
    <w:rsid w:val="00003EF4"/>
    <w:rsid w:val="0000403F"/>
    <w:rsid w:val="000047D8"/>
    <w:rsid w:val="00004885"/>
    <w:rsid w:val="00004D8C"/>
    <w:rsid w:val="00004DCB"/>
    <w:rsid w:val="00004FB4"/>
    <w:rsid w:val="000051F0"/>
    <w:rsid w:val="0000553B"/>
    <w:rsid w:val="000063BC"/>
    <w:rsid w:val="00006780"/>
    <w:rsid w:val="00006B7C"/>
    <w:rsid w:val="00006C7A"/>
    <w:rsid w:val="00007495"/>
    <w:rsid w:val="0000763D"/>
    <w:rsid w:val="0000792C"/>
    <w:rsid w:val="00007B4B"/>
    <w:rsid w:val="00007B67"/>
    <w:rsid w:val="00007ED1"/>
    <w:rsid w:val="000101EF"/>
    <w:rsid w:val="00010E97"/>
    <w:rsid w:val="00010F0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60D3"/>
    <w:rsid w:val="000162B2"/>
    <w:rsid w:val="00016302"/>
    <w:rsid w:val="0001645D"/>
    <w:rsid w:val="000164BB"/>
    <w:rsid w:val="00016744"/>
    <w:rsid w:val="000167A6"/>
    <w:rsid w:val="000167AB"/>
    <w:rsid w:val="00016DCE"/>
    <w:rsid w:val="0001711D"/>
    <w:rsid w:val="00017238"/>
    <w:rsid w:val="000172D6"/>
    <w:rsid w:val="00017309"/>
    <w:rsid w:val="0002002A"/>
    <w:rsid w:val="000205C1"/>
    <w:rsid w:val="0002085F"/>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D64"/>
    <w:rsid w:val="00024E37"/>
    <w:rsid w:val="0002506A"/>
    <w:rsid w:val="000255A1"/>
    <w:rsid w:val="000258DD"/>
    <w:rsid w:val="0002591B"/>
    <w:rsid w:val="00025B99"/>
    <w:rsid w:val="000260BC"/>
    <w:rsid w:val="000263CF"/>
    <w:rsid w:val="000266AE"/>
    <w:rsid w:val="00026905"/>
    <w:rsid w:val="00026977"/>
    <w:rsid w:val="00026B7D"/>
    <w:rsid w:val="00026C64"/>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2B4"/>
    <w:rsid w:val="0003134F"/>
    <w:rsid w:val="000317B2"/>
    <w:rsid w:val="000319E1"/>
    <w:rsid w:val="00031EDD"/>
    <w:rsid w:val="000321DC"/>
    <w:rsid w:val="000325EF"/>
    <w:rsid w:val="00032A0C"/>
    <w:rsid w:val="00033DF8"/>
    <w:rsid w:val="00033EC5"/>
    <w:rsid w:val="00034882"/>
    <w:rsid w:val="000349B7"/>
    <w:rsid w:val="0003516E"/>
    <w:rsid w:val="0003540B"/>
    <w:rsid w:val="00035574"/>
    <w:rsid w:val="00035B0B"/>
    <w:rsid w:val="00035B6E"/>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4C"/>
    <w:rsid w:val="00055708"/>
    <w:rsid w:val="00055873"/>
    <w:rsid w:val="00055B8E"/>
    <w:rsid w:val="0005602E"/>
    <w:rsid w:val="00056057"/>
    <w:rsid w:val="00056675"/>
    <w:rsid w:val="000572A7"/>
    <w:rsid w:val="00057388"/>
    <w:rsid w:val="0005755D"/>
    <w:rsid w:val="00057DF9"/>
    <w:rsid w:val="00057F68"/>
    <w:rsid w:val="00057F6C"/>
    <w:rsid w:val="00060586"/>
    <w:rsid w:val="0006090A"/>
    <w:rsid w:val="00060B1E"/>
    <w:rsid w:val="00060FDB"/>
    <w:rsid w:val="000612C5"/>
    <w:rsid w:val="000613C1"/>
    <w:rsid w:val="000615D2"/>
    <w:rsid w:val="000616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C95"/>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7"/>
    <w:rsid w:val="0007633E"/>
    <w:rsid w:val="00076408"/>
    <w:rsid w:val="0007661E"/>
    <w:rsid w:val="00077073"/>
    <w:rsid w:val="0008022A"/>
    <w:rsid w:val="00080418"/>
    <w:rsid w:val="000805B2"/>
    <w:rsid w:val="000806DA"/>
    <w:rsid w:val="000808D7"/>
    <w:rsid w:val="00080C17"/>
    <w:rsid w:val="00080CFF"/>
    <w:rsid w:val="00080D74"/>
    <w:rsid w:val="00080D81"/>
    <w:rsid w:val="00081383"/>
    <w:rsid w:val="000826F4"/>
    <w:rsid w:val="000826FF"/>
    <w:rsid w:val="00082A49"/>
    <w:rsid w:val="00082C90"/>
    <w:rsid w:val="000832D0"/>
    <w:rsid w:val="00083322"/>
    <w:rsid w:val="00083452"/>
    <w:rsid w:val="00083594"/>
    <w:rsid w:val="0008399B"/>
    <w:rsid w:val="00083ABE"/>
    <w:rsid w:val="00083C99"/>
    <w:rsid w:val="00084255"/>
    <w:rsid w:val="00084573"/>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66"/>
    <w:rsid w:val="00093B82"/>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1FF"/>
    <w:rsid w:val="0009720E"/>
    <w:rsid w:val="000979F0"/>
    <w:rsid w:val="00097AE8"/>
    <w:rsid w:val="00097FC1"/>
    <w:rsid w:val="000A02DC"/>
    <w:rsid w:val="000A09A2"/>
    <w:rsid w:val="000A0A15"/>
    <w:rsid w:val="000A0CA1"/>
    <w:rsid w:val="000A0E99"/>
    <w:rsid w:val="000A1AD3"/>
    <w:rsid w:val="000A1D49"/>
    <w:rsid w:val="000A20BE"/>
    <w:rsid w:val="000A23E5"/>
    <w:rsid w:val="000A26E4"/>
    <w:rsid w:val="000A2D70"/>
    <w:rsid w:val="000A31F7"/>
    <w:rsid w:val="000A363A"/>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E8D"/>
    <w:rsid w:val="000B10AB"/>
    <w:rsid w:val="000B10E2"/>
    <w:rsid w:val="000B130E"/>
    <w:rsid w:val="000B1CD3"/>
    <w:rsid w:val="000B256B"/>
    <w:rsid w:val="000B2EE5"/>
    <w:rsid w:val="000B320B"/>
    <w:rsid w:val="000B32D4"/>
    <w:rsid w:val="000B38DA"/>
    <w:rsid w:val="000B3F37"/>
    <w:rsid w:val="000B4788"/>
    <w:rsid w:val="000B49D7"/>
    <w:rsid w:val="000B51F5"/>
    <w:rsid w:val="000B546F"/>
    <w:rsid w:val="000B6030"/>
    <w:rsid w:val="000B65BE"/>
    <w:rsid w:val="000B6BDF"/>
    <w:rsid w:val="000B71B6"/>
    <w:rsid w:val="000B7B2B"/>
    <w:rsid w:val="000B7D5E"/>
    <w:rsid w:val="000B7E16"/>
    <w:rsid w:val="000C133A"/>
    <w:rsid w:val="000C1545"/>
    <w:rsid w:val="000C1DBD"/>
    <w:rsid w:val="000C240A"/>
    <w:rsid w:val="000C27DE"/>
    <w:rsid w:val="000C2B21"/>
    <w:rsid w:val="000C2DE1"/>
    <w:rsid w:val="000C2E7E"/>
    <w:rsid w:val="000C2FBB"/>
    <w:rsid w:val="000C393F"/>
    <w:rsid w:val="000C4065"/>
    <w:rsid w:val="000C4137"/>
    <w:rsid w:val="000C4538"/>
    <w:rsid w:val="000C4912"/>
    <w:rsid w:val="000C4C76"/>
    <w:rsid w:val="000C559B"/>
    <w:rsid w:val="000C5759"/>
    <w:rsid w:val="000C5E7D"/>
    <w:rsid w:val="000C673C"/>
    <w:rsid w:val="000C69F8"/>
    <w:rsid w:val="000C6A01"/>
    <w:rsid w:val="000C71D9"/>
    <w:rsid w:val="000C735F"/>
    <w:rsid w:val="000D0153"/>
    <w:rsid w:val="000D037E"/>
    <w:rsid w:val="000D0A0F"/>
    <w:rsid w:val="000D0AB8"/>
    <w:rsid w:val="000D0BCC"/>
    <w:rsid w:val="000D0F9A"/>
    <w:rsid w:val="000D10A8"/>
    <w:rsid w:val="000D11EA"/>
    <w:rsid w:val="000D1297"/>
    <w:rsid w:val="000D148D"/>
    <w:rsid w:val="000D14EB"/>
    <w:rsid w:val="000D1507"/>
    <w:rsid w:val="000D1610"/>
    <w:rsid w:val="000D206C"/>
    <w:rsid w:val="000D2185"/>
    <w:rsid w:val="000D2668"/>
    <w:rsid w:val="000D2AE0"/>
    <w:rsid w:val="000D2CDA"/>
    <w:rsid w:val="000D2F02"/>
    <w:rsid w:val="000D3494"/>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98"/>
    <w:rsid w:val="000D6E27"/>
    <w:rsid w:val="000D6E96"/>
    <w:rsid w:val="000D7268"/>
    <w:rsid w:val="000D7783"/>
    <w:rsid w:val="000D782E"/>
    <w:rsid w:val="000E011D"/>
    <w:rsid w:val="000E033B"/>
    <w:rsid w:val="000E03CF"/>
    <w:rsid w:val="000E0D89"/>
    <w:rsid w:val="000E1003"/>
    <w:rsid w:val="000E14B9"/>
    <w:rsid w:val="000E182B"/>
    <w:rsid w:val="000E1E8E"/>
    <w:rsid w:val="000E2201"/>
    <w:rsid w:val="000E2727"/>
    <w:rsid w:val="000E2787"/>
    <w:rsid w:val="000E279B"/>
    <w:rsid w:val="000E3075"/>
    <w:rsid w:val="000E31F0"/>
    <w:rsid w:val="000E331F"/>
    <w:rsid w:val="000E3358"/>
    <w:rsid w:val="000E38ED"/>
    <w:rsid w:val="000E3F84"/>
    <w:rsid w:val="000E40C3"/>
    <w:rsid w:val="000E47CF"/>
    <w:rsid w:val="000E4AD4"/>
    <w:rsid w:val="000E4C9B"/>
    <w:rsid w:val="000E4D01"/>
    <w:rsid w:val="000E5830"/>
    <w:rsid w:val="000E5C4E"/>
    <w:rsid w:val="000E5CA5"/>
    <w:rsid w:val="000E5E3A"/>
    <w:rsid w:val="000E6576"/>
    <w:rsid w:val="000E65A7"/>
    <w:rsid w:val="000E6635"/>
    <w:rsid w:val="000E6BAF"/>
    <w:rsid w:val="000E6EED"/>
    <w:rsid w:val="000E6F62"/>
    <w:rsid w:val="000E7561"/>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A9"/>
    <w:rsid w:val="000F53CB"/>
    <w:rsid w:val="000F5AC7"/>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6B"/>
    <w:rsid w:val="00105CEE"/>
    <w:rsid w:val="00105DA1"/>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E1A"/>
    <w:rsid w:val="00122274"/>
    <w:rsid w:val="00122727"/>
    <w:rsid w:val="00122842"/>
    <w:rsid w:val="001228A8"/>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BD"/>
    <w:rsid w:val="00131683"/>
    <w:rsid w:val="00131AC6"/>
    <w:rsid w:val="00131BA2"/>
    <w:rsid w:val="001321CE"/>
    <w:rsid w:val="001322B0"/>
    <w:rsid w:val="00132440"/>
    <w:rsid w:val="00132671"/>
    <w:rsid w:val="00132767"/>
    <w:rsid w:val="00132917"/>
    <w:rsid w:val="00132E89"/>
    <w:rsid w:val="0013327F"/>
    <w:rsid w:val="0013334C"/>
    <w:rsid w:val="00133D80"/>
    <w:rsid w:val="00133EBD"/>
    <w:rsid w:val="00134A91"/>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6EA0"/>
    <w:rsid w:val="0014703E"/>
    <w:rsid w:val="001475B3"/>
    <w:rsid w:val="00147D65"/>
    <w:rsid w:val="00147D91"/>
    <w:rsid w:val="00150162"/>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6CD"/>
    <w:rsid w:val="00154CC7"/>
    <w:rsid w:val="00154F0D"/>
    <w:rsid w:val="00155178"/>
    <w:rsid w:val="00155D53"/>
    <w:rsid w:val="00156082"/>
    <w:rsid w:val="0015622B"/>
    <w:rsid w:val="00156260"/>
    <w:rsid w:val="00156284"/>
    <w:rsid w:val="00156502"/>
    <w:rsid w:val="00157A11"/>
    <w:rsid w:val="00157ACC"/>
    <w:rsid w:val="00157DB2"/>
    <w:rsid w:val="0016006B"/>
    <w:rsid w:val="0016019C"/>
    <w:rsid w:val="001601C7"/>
    <w:rsid w:val="001602C2"/>
    <w:rsid w:val="001603B9"/>
    <w:rsid w:val="00160674"/>
    <w:rsid w:val="00160786"/>
    <w:rsid w:val="00160BEB"/>
    <w:rsid w:val="00161806"/>
    <w:rsid w:val="00162262"/>
    <w:rsid w:val="001623A3"/>
    <w:rsid w:val="00162BD5"/>
    <w:rsid w:val="00162CF1"/>
    <w:rsid w:val="00162F82"/>
    <w:rsid w:val="001630E4"/>
    <w:rsid w:val="0016368F"/>
    <w:rsid w:val="001639BC"/>
    <w:rsid w:val="00163AFC"/>
    <w:rsid w:val="00163C9A"/>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A4A"/>
    <w:rsid w:val="00173D38"/>
    <w:rsid w:val="0017416B"/>
    <w:rsid w:val="0017462C"/>
    <w:rsid w:val="00174DDB"/>
    <w:rsid w:val="00175009"/>
    <w:rsid w:val="001752EC"/>
    <w:rsid w:val="00175416"/>
    <w:rsid w:val="00175A6E"/>
    <w:rsid w:val="00175B5A"/>
    <w:rsid w:val="00175EF2"/>
    <w:rsid w:val="00176414"/>
    <w:rsid w:val="0017649D"/>
    <w:rsid w:val="00176BDB"/>
    <w:rsid w:val="0017714C"/>
    <w:rsid w:val="0017722E"/>
    <w:rsid w:val="00177482"/>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B3A"/>
    <w:rsid w:val="001820B2"/>
    <w:rsid w:val="001821E9"/>
    <w:rsid w:val="0018233E"/>
    <w:rsid w:val="0018246F"/>
    <w:rsid w:val="00182718"/>
    <w:rsid w:val="00182A7B"/>
    <w:rsid w:val="00182C8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7F6"/>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826"/>
    <w:rsid w:val="001A79DA"/>
    <w:rsid w:val="001A7F48"/>
    <w:rsid w:val="001B00B2"/>
    <w:rsid w:val="001B0149"/>
    <w:rsid w:val="001B0251"/>
    <w:rsid w:val="001B037A"/>
    <w:rsid w:val="001B0B9D"/>
    <w:rsid w:val="001B1565"/>
    <w:rsid w:val="001B1CEB"/>
    <w:rsid w:val="001B1EC4"/>
    <w:rsid w:val="001B1F72"/>
    <w:rsid w:val="001B28A5"/>
    <w:rsid w:val="001B2993"/>
    <w:rsid w:val="001B2C18"/>
    <w:rsid w:val="001B34D1"/>
    <w:rsid w:val="001B35C1"/>
    <w:rsid w:val="001B3754"/>
    <w:rsid w:val="001B3A10"/>
    <w:rsid w:val="001B4371"/>
    <w:rsid w:val="001B5332"/>
    <w:rsid w:val="001B54E9"/>
    <w:rsid w:val="001B55DE"/>
    <w:rsid w:val="001B57C0"/>
    <w:rsid w:val="001B64CC"/>
    <w:rsid w:val="001B70CF"/>
    <w:rsid w:val="001B748B"/>
    <w:rsid w:val="001B7905"/>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258"/>
    <w:rsid w:val="001D13B7"/>
    <w:rsid w:val="001D19F8"/>
    <w:rsid w:val="001D1CFF"/>
    <w:rsid w:val="001D2077"/>
    <w:rsid w:val="001D2247"/>
    <w:rsid w:val="001D255A"/>
    <w:rsid w:val="001D2B3C"/>
    <w:rsid w:val="001D2E6C"/>
    <w:rsid w:val="001D32DE"/>
    <w:rsid w:val="001D35DC"/>
    <w:rsid w:val="001D384C"/>
    <w:rsid w:val="001D41B9"/>
    <w:rsid w:val="001D43C0"/>
    <w:rsid w:val="001D448E"/>
    <w:rsid w:val="001D453D"/>
    <w:rsid w:val="001D4969"/>
    <w:rsid w:val="001D4AF0"/>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A71"/>
    <w:rsid w:val="001E5BB2"/>
    <w:rsid w:val="001E5D1F"/>
    <w:rsid w:val="001E6313"/>
    <w:rsid w:val="001E6BDA"/>
    <w:rsid w:val="001E6C1B"/>
    <w:rsid w:val="001E7173"/>
    <w:rsid w:val="001E719A"/>
    <w:rsid w:val="001E750C"/>
    <w:rsid w:val="001E7A8F"/>
    <w:rsid w:val="001E7C16"/>
    <w:rsid w:val="001E7D26"/>
    <w:rsid w:val="001F020C"/>
    <w:rsid w:val="001F0546"/>
    <w:rsid w:val="001F0582"/>
    <w:rsid w:val="001F0DDF"/>
    <w:rsid w:val="001F11F0"/>
    <w:rsid w:val="001F18E2"/>
    <w:rsid w:val="001F1B1E"/>
    <w:rsid w:val="001F1BEA"/>
    <w:rsid w:val="001F1DFA"/>
    <w:rsid w:val="001F1E26"/>
    <w:rsid w:val="001F22A9"/>
    <w:rsid w:val="001F26E9"/>
    <w:rsid w:val="001F29D5"/>
    <w:rsid w:val="001F2CCF"/>
    <w:rsid w:val="001F2DC0"/>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B05"/>
    <w:rsid w:val="00210C84"/>
    <w:rsid w:val="00210C91"/>
    <w:rsid w:val="00210CE7"/>
    <w:rsid w:val="00210F42"/>
    <w:rsid w:val="00211042"/>
    <w:rsid w:val="00211345"/>
    <w:rsid w:val="00211496"/>
    <w:rsid w:val="002114FA"/>
    <w:rsid w:val="002117EF"/>
    <w:rsid w:val="00211B64"/>
    <w:rsid w:val="00211C62"/>
    <w:rsid w:val="00211D31"/>
    <w:rsid w:val="00211DD9"/>
    <w:rsid w:val="00212503"/>
    <w:rsid w:val="00212816"/>
    <w:rsid w:val="00212AE6"/>
    <w:rsid w:val="00212DCC"/>
    <w:rsid w:val="00212ED8"/>
    <w:rsid w:val="002130BD"/>
    <w:rsid w:val="00213851"/>
    <w:rsid w:val="0021486C"/>
    <w:rsid w:val="00214E0D"/>
    <w:rsid w:val="0021512E"/>
    <w:rsid w:val="0021586D"/>
    <w:rsid w:val="00215D76"/>
    <w:rsid w:val="002162EA"/>
    <w:rsid w:val="002164E7"/>
    <w:rsid w:val="002165F9"/>
    <w:rsid w:val="00216685"/>
    <w:rsid w:val="00216B17"/>
    <w:rsid w:val="00216BBF"/>
    <w:rsid w:val="00216D0D"/>
    <w:rsid w:val="00217135"/>
    <w:rsid w:val="0021797D"/>
    <w:rsid w:val="00217B1B"/>
    <w:rsid w:val="00217C32"/>
    <w:rsid w:val="00217CE8"/>
    <w:rsid w:val="0022003A"/>
    <w:rsid w:val="002202EC"/>
    <w:rsid w:val="002204ED"/>
    <w:rsid w:val="002208BE"/>
    <w:rsid w:val="0022091D"/>
    <w:rsid w:val="00220DC9"/>
    <w:rsid w:val="00220E92"/>
    <w:rsid w:val="00221022"/>
    <w:rsid w:val="002211E5"/>
    <w:rsid w:val="0022135D"/>
    <w:rsid w:val="00221A25"/>
    <w:rsid w:val="00221B64"/>
    <w:rsid w:val="00222052"/>
    <w:rsid w:val="002221AF"/>
    <w:rsid w:val="002222A4"/>
    <w:rsid w:val="002222F8"/>
    <w:rsid w:val="00222AB8"/>
    <w:rsid w:val="00222B25"/>
    <w:rsid w:val="00222FE7"/>
    <w:rsid w:val="00223833"/>
    <w:rsid w:val="00223ACD"/>
    <w:rsid w:val="0022490A"/>
    <w:rsid w:val="00224A27"/>
    <w:rsid w:val="00224A38"/>
    <w:rsid w:val="00224A9B"/>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D22"/>
    <w:rsid w:val="0024029F"/>
    <w:rsid w:val="002403A4"/>
    <w:rsid w:val="00240487"/>
    <w:rsid w:val="00240956"/>
    <w:rsid w:val="00240B7D"/>
    <w:rsid w:val="00240C63"/>
    <w:rsid w:val="00240F65"/>
    <w:rsid w:val="0024103F"/>
    <w:rsid w:val="00241C7B"/>
    <w:rsid w:val="00241D6D"/>
    <w:rsid w:val="00241F1C"/>
    <w:rsid w:val="00241FBE"/>
    <w:rsid w:val="002420B9"/>
    <w:rsid w:val="002421F2"/>
    <w:rsid w:val="0024284B"/>
    <w:rsid w:val="0024286B"/>
    <w:rsid w:val="00242872"/>
    <w:rsid w:val="00242B2A"/>
    <w:rsid w:val="00242CAE"/>
    <w:rsid w:val="00243929"/>
    <w:rsid w:val="00243ACD"/>
    <w:rsid w:val="0024445A"/>
    <w:rsid w:val="00244563"/>
    <w:rsid w:val="00244606"/>
    <w:rsid w:val="00244924"/>
    <w:rsid w:val="0024499E"/>
    <w:rsid w:val="002449F4"/>
    <w:rsid w:val="0024520E"/>
    <w:rsid w:val="0024530E"/>
    <w:rsid w:val="00245327"/>
    <w:rsid w:val="00245492"/>
    <w:rsid w:val="00245A41"/>
    <w:rsid w:val="00245B70"/>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1117"/>
    <w:rsid w:val="002512A9"/>
    <w:rsid w:val="00251446"/>
    <w:rsid w:val="002515EA"/>
    <w:rsid w:val="0025169E"/>
    <w:rsid w:val="00251723"/>
    <w:rsid w:val="00251843"/>
    <w:rsid w:val="00251929"/>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960"/>
    <w:rsid w:val="00280FF5"/>
    <w:rsid w:val="0028159B"/>
    <w:rsid w:val="0028164E"/>
    <w:rsid w:val="0028168F"/>
    <w:rsid w:val="00281AE2"/>
    <w:rsid w:val="002825CE"/>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523D"/>
    <w:rsid w:val="002A530F"/>
    <w:rsid w:val="002A5FC1"/>
    <w:rsid w:val="002A6EF8"/>
    <w:rsid w:val="002A732C"/>
    <w:rsid w:val="002A7A6A"/>
    <w:rsid w:val="002A7AB4"/>
    <w:rsid w:val="002B07BF"/>
    <w:rsid w:val="002B0805"/>
    <w:rsid w:val="002B0960"/>
    <w:rsid w:val="002B0BAC"/>
    <w:rsid w:val="002B0C99"/>
    <w:rsid w:val="002B0E44"/>
    <w:rsid w:val="002B10F9"/>
    <w:rsid w:val="002B12C7"/>
    <w:rsid w:val="002B166B"/>
    <w:rsid w:val="002B1AFA"/>
    <w:rsid w:val="002B21D6"/>
    <w:rsid w:val="002B2C92"/>
    <w:rsid w:val="002B3081"/>
    <w:rsid w:val="002B318B"/>
    <w:rsid w:val="002B32BC"/>
    <w:rsid w:val="002B340B"/>
    <w:rsid w:val="002B34AE"/>
    <w:rsid w:val="002B3C92"/>
    <w:rsid w:val="002B3D90"/>
    <w:rsid w:val="002B3EFA"/>
    <w:rsid w:val="002B4122"/>
    <w:rsid w:val="002B435A"/>
    <w:rsid w:val="002B453B"/>
    <w:rsid w:val="002B489F"/>
    <w:rsid w:val="002B4BCF"/>
    <w:rsid w:val="002B4C39"/>
    <w:rsid w:val="002B4E82"/>
    <w:rsid w:val="002B59EE"/>
    <w:rsid w:val="002B5BD7"/>
    <w:rsid w:val="002B601A"/>
    <w:rsid w:val="002B61F1"/>
    <w:rsid w:val="002B64FE"/>
    <w:rsid w:val="002B694E"/>
    <w:rsid w:val="002B6D31"/>
    <w:rsid w:val="002B6FED"/>
    <w:rsid w:val="002B70A2"/>
    <w:rsid w:val="002B7386"/>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D63"/>
    <w:rsid w:val="002D6E49"/>
    <w:rsid w:val="002D7235"/>
    <w:rsid w:val="002D75D3"/>
    <w:rsid w:val="002D76E8"/>
    <w:rsid w:val="002E0879"/>
    <w:rsid w:val="002E0DED"/>
    <w:rsid w:val="002E0E94"/>
    <w:rsid w:val="002E14D2"/>
    <w:rsid w:val="002E15A5"/>
    <w:rsid w:val="002E16BC"/>
    <w:rsid w:val="002E1E5B"/>
    <w:rsid w:val="002E1F0A"/>
    <w:rsid w:val="002E25D2"/>
    <w:rsid w:val="002E2738"/>
    <w:rsid w:val="002E2923"/>
    <w:rsid w:val="002E2A76"/>
    <w:rsid w:val="002E2F86"/>
    <w:rsid w:val="002E306D"/>
    <w:rsid w:val="002E3653"/>
    <w:rsid w:val="002E38B7"/>
    <w:rsid w:val="002E3FF3"/>
    <w:rsid w:val="002E4301"/>
    <w:rsid w:val="002E47C4"/>
    <w:rsid w:val="002E58E1"/>
    <w:rsid w:val="002E5BDD"/>
    <w:rsid w:val="002E5C56"/>
    <w:rsid w:val="002E5D86"/>
    <w:rsid w:val="002E5DD7"/>
    <w:rsid w:val="002E6809"/>
    <w:rsid w:val="002E76A7"/>
    <w:rsid w:val="002E7A72"/>
    <w:rsid w:val="002F0045"/>
    <w:rsid w:val="002F00F0"/>
    <w:rsid w:val="002F025B"/>
    <w:rsid w:val="002F0684"/>
    <w:rsid w:val="002F09C0"/>
    <w:rsid w:val="002F0ADB"/>
    <w:rsid w:val="002F0E34"/>
    <w:rsid w:val="002F1782"/>
    <w:rsid w:val="002F220D"/>
    <w:rsid w:val="002F286D"/>
    <w:rsid w:val="002F2AE0"/>
    <w:rsid w:val="002F31C4"/>
    <w:rsid w:val="002F322F"/>
    <w:rsid w:val="002F338F"/>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701"/>
    <w:rsid w:val="00302739"/>
    <w:rsid w:val="00302B48"/>
    <w:rsid w:val="00302D8B"/>
    <w:rsid w:val="00302EDE"/>
    <w:rsid w:val="00302FEF"/>
    <w:rsid w:val="0030318E"/>
    <w:rsid w:val="003033B1"/>
    <w:rsid w:val="00303C18"/>
    <w:rsid w:val="00304556"/>
    <w:rsid w:val="00304915"/>
    <w:rsid w:val="00304AC5"/>
    <w:rsid w:val="00304C3D"/>
    <w:rsid w:val="00304C9E"/>
    <w:rsid w:val="00306358"/>
    <w:rsid w:val="003065FB"/>
    <w:rsid w:val="00306B1C"/>
    <w:rsid w:val="00306ED2"/>
    <w:rsid w:val="00306F89"/>
    <w:rsid w:val="0030749E"/>
    <w:rsid w:val="0030761B"/>
    <w:rsid w:val="00307B27"/>
    <w:rsid w:val="00307F28"/>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709"/>
    <w:rsid w:val="00312A51"/>
    <w:rsid w:val="00313765"/>
    <w:rsid w:val="003137A0"/>
    <w:rsid w:val="003137F9"/>
    <w:rsid w:val="00313BC1"/>
    <w:rsid w:val="00313C4F"/>
    <w:rsid w:val="003141C2"/>
    <w:rsid w:val="00314A60"/>
    <w:rsid w:val="00314CBB"/>
    <w:rsid w:val="003155A0"/>
    <w:rsid w:val="0031599D"/>
    <w:rsid w:val="00316064"/>
    <w:rsid w:val="00316C58"/>
    <w:rsid w:val="00316EAE"/>
    <w:rsid w:val="00317050"/>
    <w:rsid w:val="00317294"/>
    <w:rsid w:val="00317625"/>
    <w:rsid w:val="0031767A"/>
    <w:rsid w:val="00317731"/>
    <w:rsid w:val="00317B47"/>
    <w:rsid w:val="00317C5E"/>
    <w:rsid w:val="0032013F"/>
    <w:rsid w:val="0032018E"/>
    <w:rsid w:val="003201B9"/>
    <w:rsid w:val="00320844"/>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9D"/>
    <w:rsid w:val="003249F8"/>
    <w:rsid w:val="0032556B"/>
    <w:rsid w:val="0032651E"/>
    <w:rsid w:val="003267A6"/>
    <w:rsid w:val="00326EC4"/>
    <w:rsid w:val="003271E3"/>
    <w:rsid w:val="003272D0"/>
    <w:rsid w:val="003273DE"/>
    <w:rsid w:val="003278C7"/>
    <w:rsid w:val="0032793B"/>
    <w:rsid w:val="00327AEA"/>
    <w:rsid w:val="00327D99"/>
    <w:rsid w:val="00327FA5"/>
    <w:rsid w:val="003308C4"/>
    <w:rsid w:val="00330989"/>
    <w:rsid w:val="00330C30"/>
    <w:rsid w:val="00330DE8"/>
    <w:rsid w:val="003310E4"/>
    <w:rsid w:val="00331963"/>
    <w:rsid w:val="00332123"/>
    <w:rsid w:val="003321C3"/>
    <w:rsid w:val="00332962"/>
    <w:rsid w:val="00332FA5"/>
    <w:rsid w:val="00332FC3"/>
    <w:rsid w:val="00334093"/>
    <w:rsid w:val="00334E18"/>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B29"/>
    <w:rsid w:val="00337C71"/>
    <w:rsid w:val="00340CC6"/>
    <w:rsid w:val="00340E58"/>
    <w:rsid w:val="00340E7A"/>
    <w:rsid w:val="00341087"/>
    <w:rsid w:val="00341706"/>
    <w:rsid w:val="00341CFA"/>
    <w:rsid w:val="0034246D"/>
    <w:rsid w:val="0034305B"/>
    <w:rsid w:val="00343B85"/>
    <w:rsid w:val="00343C24"/>
    <w:rsid w:val="00343FA6"/>
    <w:rsid w:val="00344725"/>
    <w:rsid w:val="00344901"/>
    <w:rsid w:val="0034511B"/>
    <w:rsid w:val="0034535F"/>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AF9"/>
    <w:rsid w:val="00370EFD"/>
    <w:rsid w:val="00371137"/>
    <w:rsid w:val="003711C5"/>
    <w:rsid w:val="003719F5"/>
    <w:rsid w:val="00372019"/>
    <w:rsid w:val="00372029"/>
    <w:rsid w:val="0037210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EED"/>
    <w:rsid w:val="00380543"/>
    <w:rsid w:val="00380602"/>
    <w:rsid w:val="00380892"/>
    <w:rsid w:val="00380BBD"/>
    <w:rsid w:val="00380CBD"/>
    <w:rsid w:val="00381EDF"/>
    <w:rsid w:val="003821E7"/>
    <w:rsid w:val="00382903"/>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63AE"/>
    <w:rsid w:val="00386688"/>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B78"/>
    <w:rsid w:val="00391C99"/>
    <w:rsid w:val="003926BE"/>
    <w:rsid w:val="003929BE"/>
    <w:rsid w:val="00392A1F"/>
    <w:rsid w:val="00392DB8"/>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BC9"/>
    <w:rsid w:val="003A0CD4"/>
    <w:rsid w:val="003A0EB2"/>
    <w:rsid w:val="003A0F9A"/>
    <w:rsid w:val="003A1009"/>
    <w:rsid w:val="003A1135"/>
    <w:rsid w:val="003A1341"/>
    <w:rsid w:val="003A17BA"/>
    <w:rsid w:val="003A19E0"/>
    <w:rsid w:val="003A1B5C"/>
    <w:rsid w:val="003A1DD5"/>
    <w:rsid w:val="003A1EBF"/>
    <w:rsid w:val="003A2019"/>
    <w:rsid w:val="003A2D39"/>
    <w:rsid w:val="003A2FE7"/>
    <w:rsid w:val="003A349E"/>
    <w:rsid w:val="003A36CB"/>
    <w:rsid w:val="003A38AC"/>
    <w:rsid w:val="003A42BB"/>
    <w:rsid w:val="003A44AA"/>
    <w:rsid w:val="003A45FB"/>
    <w:rsid w:val="003A4705"/>
    <w:rsid w:val="003A48FC"/>
    <w:rsid w:val="003A4E82"/>
    <w:rsid w:val="003A523B"/>
    <w:rsid w:val="003A54FB"/>
    <w:rsid w:val="003A5865"/>
    <w:rsid w:val="003A590E"/>
    <w:rsid w:val="003A5E57"/>
    <w:rsid w:val="003A6274"/>
    <w:rsid w:val="003A6330"/>
    <w:rsid w:val="003A6619"/>
    <w:rsid w:val="003A6CC0"/>
    <w:rsid w:val="003A71E1"/>
    <w:rsid w:val="003A76A9"/>
    <w:rsid w:val="003A76B7"/>
    <w:rsid w:val="003A7747"/>
    <w:rsid w:val="003B0299"/>
    <w:rsid w:val="003B0B4D"/>
    <w:rsid w:val="003B0FF0"/>
    <w:rsid w:val="003B1D28"/>
    <w:rsid w:val="003B248F"/>
    <w:rsid w:val="003B25B8"/>
    <w:rsid w:val="003B2B79"/>
    <w:rsid w:val="003B2C70"/>
    <w:rsid w:val="003B3171"/>
    <w:rsid w:val="003B35BA"/>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F44"/>
    <w:rsid w:val="003C009A"/>
    <w:rsid w:val="003C00A0"/>
    <w:rsid w:val="003C07D7"/>
    <w:rsid w:val="003C0985"/>
    <w:rsid w:val="003C0B5A"/>
    <w:rsid w:val="003C0D5D"/>
    <w:rsid w:val="003C10B8"/>
    <w:rsid w:val="003C1E08"/>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AB1"/>
    <w:rsid w:val="003D0D75"/>
    <w:rsid w:val="003D1ABF"/>
    <w:rsid w:val="003D1F11"/>
    <w:rsid w:val="003D22AC"/>
    <w:rsid w:val="003D2339"/>
    <w:rsid w:val="003D26AA"/>
    <w:rsid w:val="003D2E43"/>
    <w:rsid w:val="003D3009"/>
    <w:rsid w:val="003D3AD8"/>
    <w:rsid w:val="003D3EE3"/>
    <w:rsid w:val="003D4350"/>
    <w:rsid w:val="003D4409"/>
    <w:rsid w:val="003D4F35"/>
    <w:rsid w:val="003D519A"/>
    <w:rsid w:val="003D5717"/>
    <w:rsid w:val="003D5878"/>
    <w:rsid w:val="003D59FE"/>
    <w:rsid w:val="003D608C"/>
    <w:rsid w:val="003D63BA"/>
    <w:rsid w:val="003D680E"/>
    <w:rsid w:val="003D69ED"/>
    <w:rsid w:val="003D6A38"/>
    <w:rsid w:val="003D6B43"/>
    <w:rsid w:val="003D740C"/>
    <w:rsid w:val="003D79E8"/>
    <w:rsid w:val="003E089F"/>
    <w:rsid w:val="003E0974"/>
    <w:rsid w:val="003E0ADB"/>
    <w:rsid w:val="003E0BAD"/>
    <w:rsid w:val="003E0CE4"/>
    <w:rsid w:val="003E0DB8"/>
    <w:rsid w:val="003E16FD"/>
    <w:rsid w:val="003E1868"/>
    <w:rsid w:val="003E18ED"/>
    <w:rsid w:val="003E1B00"/>
    <w:rsid w:val="003E1CF4"/>
    <w:rsid w:val="003E1E67"/>
    <w:rsid w:val="003E23A4"/>
    <w:rsid w:val="003E2651"/>
    <w:rsid w:val="003E27B0"/>
    <w:rsid w:val="003E2BF4"/>
    <w:rsid w:val="003E300E"/>
    <w:rsid w:val="003E3015"/>
    <w:rsid w:val="003E339B"/>
    <w:rsid w:val="003E3524"/>
    <w:rsid w:val="003E3615"/>
    <w:rsid w:val="003E37AD"/>
    <w:rsid w:val="003E37FC"/>
    <w:rsid w:val="003E3881"/>
    <w:rsid w:val="003E3944"/>
    <w:rsid w:val="003E3B07"/>
    <w:rsid w:val="003E3C5B"/>
    <w:rsid w:val="003E3CA6"/>
    <w:rsid w:val="003E40C9"/>
    <w:rsid w:val="003E416F"/>
    <w:rsid w:val="003E44DC"/>
    <w:rsid w:val="003E4514"/>
    <w:rsid w:val="003E484D"/>
    <w:rsid w:val="003E4959"/>
    <w:rsid w:val="003E4CDB"/>
    <w:rsid w:val="003E5660"/>
    <w:rsid w:val="003E6289"/>
    <w:rsid w:val="003E6592"/>
    <w:rsid w:val="003E679D"/>
    <w:rsid w:val="003E6A3C"/>
    <w:rsid w:val="003E6BA6"/>
    <w:rsid w:val="003E700A"/>
    <w:rsid w:val="003E7313"/>
    <w:rsid w:val="003E73BC"/>
    <w:rsid w:val="003E76BB"/>
    <w:rsid w:val="003E7706"/>
    <w:rsid w:val="003E7ABE"/>
    <w:rsid w:val="003E7C5E"/>
    <w:rsid w:val="003F0656"/>
    <w:rsid w:val="003F073C"/>
    <w:rsid w:val="003F0905"/>
    <w:rsid w:val="003F12D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4933"/>
    <w:rsid w:val="003F4977"/>
    <w:rsid w:val="003F4A21"/>
    <w:rsid w:val="003F4C7D"/>
    <w:rsid w:val="003F4DA5"/>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4C"/>
    <w:rsid w:val="004017C6"/>
    <w:rsid w:val="00401975"/>
    <w:rsid w:val="00401E31"/>
    <w:rsid w:val="004021B5"/>
    <w:rsid w:val="0040235F"/>
    <w:rsid w:val="004024AB"/>
    <w:rsid w:val="00402DC4"/>
    <w:rsid w:val="00402F2C"/>
    <w:rsid w:val="0040303D"/>
    <w:rsid w:val="0040379F"/>
    <w:rsid w:val="00403805"/>
    <w:rsid w:val="00403CEF"/>
    <w:rsid w:val="00403F25"/>
    <w:rsid w:val="00404011"/>
    <w:rsid w:val="0040403E"/>
    <w:rsid w:val="0040495B"/>
    <w:rsid w:val="00404D4D"/>
    <w:rsid w:val="00405898"/>
    <w:rsid w:val="00405A9F"/>
    <w:rsid w:val="00405D95"/>
    <w:rsid w:val="00405E6E"/>
    <w:rsid w:val="00405F90"/>
    <w:rsid w:val="00406108"/>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678"/>
    <w:rsid w:val="00417D10"/>
    <w:rsid w:val="00417D99"/>
    <w:rsid w:val="00420126"/>
    <w:rsid w:val="00420249"/>
    <w:rsid w:val="004203CF"/>
    <w:rsid w:val="00420755"/>
    <w:rsid w:val="00420A1D"/>
    <w:rsid w:val="00420CB7"/>
    <w:rsid w:val="004213C2"/>
    <w:rsid w:val="004213E8"/>
    <w:rsid w:val="0042156E"/>
    <w:rsid w:val="004222BF"/>
    <w:rsid w:val="004223C5"/>
    <w:rsid w:val="00422A01"/>
    <w:rsid w:val="00422D62"/>
    <w:rsid w:val="00422DB5"/>
    <w:rsid w:val="004232D4"/>
    <w:rsid w:val="00423326"/>
    <w:rsid w:val="0042370F"/>
    <w:rsid w:val="004241DA"/>
    <w:rsid w:val="00424844"/>
    <w:rsid w:val="00424ADE"/>
    <w:rsid w:val="00424E58"/>
    <w:rsid w:val="004251F8"/>
    <w:rsid w:val="004253B1"/>
    <w:rsid w:val="00425587"/>
    <w:rsid w:val="0042584B"/>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F5E"/>
    <w:rsid w:val="00445513"/>
    <w:rsid w:val="00445625"/>
    <w:rsid w:val="00445907"/>
    <w:rsid w:val="00445CFF"/>
    <w:rsid w:val="004462AF"/>
    <w:rsid w:val="00446424"/>
    <w:rsid w:val="0044662A"/>
    <w:rsid w:val="00446F12"/>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8B2"/>
    <w:rsid w:val="00455E20"/>
    <w:rsid w:val="00456114"/>
    <w:rsid w:val="0045623E"/>
    <w:rsid w:val="00456971"/>
    <w:rsid w:val="00456AC7"/>
    <w:rsid w:val="00456ACA"/>
    <w:rsid w:val="0045742D"/>
    <w:rsid w:val="00457623"/>
    <w:rsid w:val="0045770F"/>
    <w:rsid w:val="00457C5E"/>
    <w:rsid w:val="00457FD1"/>
    <w:rsid w:val="004600CC"/>
    <w:rsid w:val="0046026D"/>
    <w:rsid w:val="0046027A"/>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942"/>
    <w:rsid w:val="00464A82"/>
    <w:rsid w:val="00464C30"/>
    <w:rsid w:val="00464EE0"/>
    <w:rsid w:val="00465180"/>
    <w:rsid w:val="00465235"/>
    <w:rsid w:val="00465467"/>
    <w:rsid w:val="00465573"/>
    <w:rsid w:val="00465EB3"/>
    <w:rsid w:val="00466D14"/>
    <w:rsid w:val="00466E99"/>
    <w:rsid w:val="00466FCE"/>
    <w:rsid w:val="004670AB"/>
    <w:rsid w:val="0047041E"/>
    <w:rsid w:val="00470628"/>
    <w:rsid w:val="004706F8"/>
    <w:rsid w:val="00470750"/>
    <w:rsid w:val="00470893"/>
    <w:rsid w:val="00470C3D"/>
    <w:rsid w:val="0047166D"/>
    <w:rsid w:val="00471856"/>
    <w:rsid w:val="00471DB0"/>
    <w:rsid w:val="00471FAB"/>
    <w:rsid w:val="004720F3"/>
    <w:rsid w:val="0047253B"/>
    <w:rsid w:val="00472ACB"/>
    <w:rsid w:val="004735E8"/>
    <w:rsid w:val="004737D3"/>
    <w:rsid w:val="00473F5F"/>
    <w:rsid w:val="0047410D"/>
    <w:rsid w:val="0047475B"/>
    <w:rsid w:val="00474784"/>
    <w:rsid w:val="00474984"/>
    <w:rsid w:val="00475260"/>
    <w:rsid w:val="0047539C"/>
    <w:rsid w:val="004753D8"/>
    <w:rsid w:val="004755D5"/>
    <w:rsid w:val="004755E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221"/>
    <w:rsid w:val="004774C5"/>
    <w:rsid w:val="004775ED"/>
    <w:rsid w:val="004778C0"/>
    <w:rsid w:val="00477B60"/>
    <w:rsid w:val="004800C0"/>
    <w:rsid w:val="00480B03"/>
    <w:rsid w:val="00480C70"/>
    <w:rsid w:val="00480CC5"/>
    <w:rsid w:val="004810EC"/>
    <w:rsid w:val="0048129B"/>
    <w:rsid w:val="004815AA"/>
    <w:rsid w:val="00481607"/>
    <w:rsid w:val="00481611"/>
    <w:rsid w:val="004818FF"/>
    <w:rsid w:val="0048215F"/>
    <w:rsid w:val="00482389"/>
    <w:rsid w:val="00482943"/>
    <w:rsid w:val="00482ADC"/>
    <w:rsid w:val="00482C93"/>
    <w:rsid w:val="00482F79"/>
    <w:rsid w:val="00483D11"/>
    <w:rsid w:val="00483D20"/>
    <w:rsid w:val="0048406D"/>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7866"/>
    <w:rsid w:val="00487F28"/>
    <w:rsid w:val="00490185"/>
    <w:rsid w:val="00490532"/>
    <w:rsid w:val="00490649"/>
    <w:rsid w:val="0049093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F0"/>
    <w:rsid w:val="00497567"/>
    <w:rsid w:val="00497C03"/>
    <w:rsid w:val="004A01E1"/>
    <w:rsid w:val="004A0AB8"/>
    <w:rsid w:val="004A0D01"/>
    <w:rsid w:val="004A0E00"/>
    <w:rsid w:val="004A157D"/>
    <w:rsid w:val="004A15F7"/>
    <w:rsid w:val="004A1600"/>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645"/>
    <w:rsid w:val="004B4673"/>
    <w:rsid w:val="004B46C3"/>
    <w:rsid w:val="004B4789"/>
    <w:rsid w:val="004B4A0F"/>
    <w:rsid w:val="004B4F6B"/>
    <w:rsid w:val="004B50E0"/>
    <w:rsid w:val="004B5101"/>
    <w:rsid w:val="004B533F"/>
    <w:rsid w:val="004B55EC"/>
    <w:rsid w:val="004B59ED"/>
    <w:rsid w:val="004B6208"/>
    <w:rsid w:val="004B6301"/>
    <w:rsid w:val="004B649F"/>
    <w:rsid w:val="004B6FFB"/>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371"/>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730C"/>
    <w:rsid w:val="004C730E"/>
    <w:rsid w:val="004C7739"/>
    <w:rsid w:val="004C7BDF"/>
    <w:rsid w:val="004D06A5"/>
    <w:rsid w:val="004D0C48"/>
    <w:rsid w:val="004D0C93"/>
    <w:rsid w:val="004D0E42"/>
    <w:rsid w:val="004D0FA5"/>
    <w:rsid w:val="004D1059"/>
    <w:rsid w:val="004D17E6"/>
    <w:rsid w:val="004D1A33"/>
    <w:rsid w:val="004D1C35"/>
    <w:rsid w:val="004D1CC2"/>
    <w:rsid w:val="004D1D64"/>
    <w:rsid w:val="004D1DBB"/>
    <w:rsid w:val="004D2474"/>
    <w:rsid w:val="004D27C4"/>
    <w:rsid w:val="004D2E57"/>
    <w:rsid w:val="004D30AD"/>
    <w:rsid w:val="004D3251"/>
    <w:rsid w:val="004D3403"/>
    <w:rsid w:val="004D39CA"/>
    <w:rsid w:val="004D3ABD"/>
    <w:rsid w:val="004D40D5"/>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E0033"/>
    <w:rsid w:val="004E00F1"/>
    <w:rsid w:val="004E028C"/>
    <w:rsid w:val="004E03BE"/>
    <w:rsid w:val="004E071E"/>
    <w:rsid w:val="004E0CD0"/>
    <w:rsid w:val="004E0DA7"/>
    <w:rsid w:val="004E11D2"/>
    <w:rsid w:val="004E1260"/>
    <w:rsid w:val="004E1543"/>
    <w:rsid w:val="004E1CBB"/>
    <w:rsid w:val="004E1D07"/>
    <w:rsid w:val="004E209D"/>
    <w:rsid w:val="004E21D3"/>
    <w:rsid w:val="004E2E1E"/>
    <w:rsid w:val="004E2E33"/>
    <w:rsid w:val="004E2F51"/>
    <w:rsid w:val="004E34FA"/>
    <w:rsid w:val="004E3579"/>
    <w:rsid w:val="004E361C"/>
    <w:rsid w:val="004E3892"/>
    <w:rsid w:val="004E3B0E"/>
    <w:rsid w:val="004E3C9A"/>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EC4"/>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72"/>
    <w:rsid w:val="004F3DD1"/>
    <w:rsid w:val="004F4E53"/>
    <w:rsid w:val="004F58AB"/>
    <w:rsid w:val="004F5D4A"/>
    <w:rsid w:val="004F5D6E"/>
    <w:rsid w:val="004F5DB5"/>
    <w:rsid w:val="004F5EBB"/>
    <w:rsid w:val="004F6142"/>
    <w:rsid w:val="004F6556"/>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9D6"/>
    <w:rsid w:val="00511E67"/>
    <w:rsid w:val="00512747"/>
    <w:rsid w:val="00512A7B"/>
    <w:rsid w:val="00512D39"/>
    <w:rsid w:val="0051301F"/>
    <w:rsid w:val="00513B66"/>
    <w:rsid w:val="00513B8C"/>
    <w:rsid w:val="00513C32"/>
    <w:rsid w:val="00513F8F"/>
    <w:rsid w:val="005147E7"/>
    <w:rsid w:val="005149A2"/>
    <w:rsid w:val="00514CEE"/>
    <w:rsid w:val="005150E4"/>
    <w:rsid w:val="00515507"/>
    <w:rsid w:val="00515708"/>
    <w:rsid w:val="00515746"/>
    <w:rsid w:val="00515907"/>
    <w:rsid w:val="00515DF2"/>
    <w:rsid w:val="00515E2B"/>
    <w:rsid w:val="005166AC"/>
    <w:rsid w:val="00516B96"/>
    <w:rsid w:val="00516E9E"/>
    <w:rsid w:val="005173A4"/>
    <w:rsid w:val="005179DC"/>
    <w:rsid w:val="0052001B"/>
    <w:rsid w:val="0052014E"/>
    <w:rsid w:val="00520283"/>
    <w:rsid w:val="0052085C"/>
    <w:rsid w:val="00520AE3"/>
    <w:rsid w:val="00520C4B"/>
    <w:rsid w:val="00521294"/>
    <w:rsid w:val="00521D24"/>
    <w:rsid w:val="00521D53"/>
    <w:rsid w:val="00521D65"/>
    <w:rsid w:val="00521FB3"/>
    <w:rsid w:val="005221A4"/>
    <w:rsid w:val="00522485"/>
    <w:rsid w:val="0052301B"/>
    <w:rsid w:val="00523366"/>
    <w:rsid w:val="0052381F"/>
    <w:rsid w:val="00523CD4"/>
    <w:rsid w:val="00523E18"/>
    <w:rsid w:val="00523F32"/>
    <w:rsid w:val="0052422C"/>
    <w:rsid w:val="005243FD"/>
    <w:rsid w:val="005244D5"/>
    <w:rsid w:val="00524AD1"/>
    <w:rsid w:val="00524AE9"/>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AFD"/>
    <w:rsid w:val="00530B77"/>
    <w:rsid w:val="00531562"/>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A6"/>
    <w:rsid w:val="00534C83"/>
    <w:rsid w:val="00534EE4"/>
    <w:rsid w:val="005358C4"/>
    <w:rsid w:val="00535A27"/>
    <w:rsid w:val="00535B60"/>
    <w:rsid w:val="00536AA4"/>
    <w:rsid w:val="00536AEE"/>
    <w:rsid w:val="00536D47"/>
    <w:rsid w:val="00537092"/>
    <w:rsid w:val="005375C3"/>
    <w:rsid w:val="00537640"/>
    <w:rsid w:val="00537989"/>
    <w:rsid w:val="00537BE9"/>
    <w:rsid w:val="00540055"/>
    <w:rsid w:val="00540147"/>
    <w:rsid w:val="00540725"/>
    <w:rsid w:val="00540975"/>
    <w:rsid w:val="00540C7A"/>
    <w:rsid w:val="00540D98"/>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A54"/>
    <w:rsid w:val="00547D9B"/>
    <w:rsid w:val="00547E71"/>
    <w:rsid w:val="00547F14"/>
    <w:rsid w:val="0055045E"/>
    <w:rsid w:val="0055049D"/>
    <w:rsid w:val="0055088A"/>
    <w:rsid w:val="00550D6F"/>
    <w:rsid w:val="00550F23"/>
    <w:rsid w:val="005511B1"/>
    <w:rsid w:val="00551248"/>
    <w:rsid w:val="00551292"/>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B66"/>
    <w:rsid w:val="00557CAB"/>
    <w:rsid w:val="00557D87"/>
    <w:rsid w:val="00560637"/>
    <w:rsid w:val="00560739"/>
    <w:rsid w:val="00560AC9"/>
    <w:rsid w:val="00561250"/>
    <w:rsid w:val="0056134D"/>
    <w:rsid w:val="00561421"/>
    <w:rsid w:val="00561A95"/>
    <w:rsid w:val="00561BF6"/>
    <w:rsid w:val="00561EF5"/>
    <w:rsid w:val="0056268B"/>
    <w:rsid w:val="00562757"/>
    <w:rsid w:val="005627C0"/>
    <w:rsid w:val="00562CDC"/>
    <w:rsid w:val="005637C0"/>
    <w:rsid w:val="00563FD2"/>
    <w:rsid w:val="0056434D"/>
    <w:rsid w:val="00564597"/>
    <w:rsid w:val="00564EB9"/>
    <w:rsid w:val="00567191"/>
    <w:rsid w:val="0056719E"/>
    <w:rsid w:val="00567532"/>
    <w:rsid w:val="005676F8"/>
    <w:rsid w:val="00567747"/>
    <w:rsid w:val="00567AE0"/>
    <w:rsid w:val="00567B3B"/>
    <w:rsid w:val="00567B75"/>
    <w:rsid w:val="0057011A"/>
    <w:rsid w:val="005701C5"/>
    <w:rsid w:val="0057021C"/>
    <w:rsid w:val="0057025F"/>
    <w:rsid w:val="005703E3"/>
    <w:rsid w:val="0057054C"/>
    <w:rsid w:val="00570764"/>
    <w:rsid w:val="00570803"/>
    <w:rsid w:val="0057088B"/>
    <w:rsid w:val="005708C3"/>
    <w:rsid w:val="005708C6"/>
    <w:rsid w:val="00570C83"/>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DF5"/>
    <w:rsid w:val="00581081"/>
    <w:rsid w:val="005815D2"/>
    <w:rsid w:val="00581792"/>
    <w:rsid w:val="005818D4"/>
    <w:rsid w:val="005819D7"/>
    <w:rsid w:val="00581AB8"/>
    <w:rsid w:val="00581C6E"/>
    <w:rsid w:val="00581F40"/>
    <w:rsid w:val="005829CC"/>
    <w:rsid w:val="00582E3D"/>
    <w:rsid w:val="00583147"/>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777"/>
    <w:rsid w:val="0059585F"/>
    <w:rsid w:val="00595DA2"/>
    <w:rsid w:val="00595E51"/>
    <w:rsid w:val="00595E99"/>
    <w:rsid w:val="0059610F"/>
    <w:rsid w:val="00596308"/>
    <w:rsid w:val="005967D3"/>
    <w:rsid w:val="005968C4"/>
    <w:rsid w:val="00596BC7"/>
    <w:rsid w:val="0059715B"/>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E87"/>
    <w:rsid w:val="005A7DB7"/>
    <w:rsid w:val="005A7F72"/>
    <w:rsid w:val="005B0A7D"/>
    <w:rsid w:val="005B0F18"/>
    <w:rsid w:val="005B113E"/>
    <w:rsid w:val="005B1197"/>
    <w:rsid w:val="005B152E"/>
    <w:rsid w:val="005B1680"/>
    <w:rsid w:val="005B16CC"/>
    <w:rsid w:val="005B18BB"/>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32F"/>
    <w:rsid w:val="005C139B"/>
    <w:rsid w:val="005C1752"/>
    <w:rsid w:val="005C1BF2"/>
    <w:rsid w:val="005C2144"/>
    <w:rsid w:val="005C247C"/>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940"/>
    <w:rsid w:val="005E10AE"/>
    <w:rsid w:val="005E1393"/>
    <w:rsid w:val="005E1411"/>
    <w:rsid w:val="005E1412"/>
    <w:rsid w:val="005E154C"/>
    <w:rsid w:val="005E1E9D"/>
    <w:rsid w:val="005E25C8"/>
    <w:rsid w:val="005E3035"/>
    <w:rsid w:val="005E35FD"/>
    <w:rsid w:val="005E383F"/>
    <w:rsid w:val="005E3B77"/>
    <w:rsid w:val="005E414B"/>
    <w:rsid w:val="005E46FA"/>
    <w:rsid w:val="005E48F7"/>
    <w:rsid w:val="005E4CCB"/>
    <w:rsid w:val="005E4E67"/>
    <w:rsid w:val="005E5563"/>
    <w:rsid w:val="005E59C5"/>
    <w:rsid w:val="005E5E74"/>
    <w:rsid w:val="005E66C7"/>
    <w:rsid w:val="005E66F1"/>
    <w:rsid w:val="005E6AFB"/>
    <w:rsid w:val="005E7698"/>
    <w:rsid w:val="005E7849"/>
    <w:rsid w:val="005E7888"/>
    <w:rsid w:val="005E7A8C"/>
    <w:rsid w:val="005F003C"/>
    <w:rsid w:val="005F00CC"/>
    <w:rsid w:val="005F06FA"/>
    <w:rsid w:val="005F06FD"/>
    <w:rsid w:val="005F0AB9"/>
    <w:rsid w:val="005F0B4C"/>
    <w:rsid w:val="005F0B53"/>
    <w:rsid w:val="005F0C46"/>
    <w:rsid w:val="005F1290"/>
    <w:rsid w:val="005F15DF"/>
    <w:rsid w:val="005F1FE4"/>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0C8"/>
    <w:rsid w:val="0060144E"/>
    <w:rsid w:val="00601BE3"/>
    <w:rsid w:val="00601F0A"/>
    <w:rsid w:val="00601FCD"/>
    <w:rsid w:val="00602354"/>
    <w:rsid w:val="0060254B"/>
    <w:rsid w:val="0060268D"/>
    <w:rsid w:val="006027D5"/>
    <w:rsid w:val="0060305B"/>
    <w:rsid w:val="0060305D"/>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6C6E"/>
    <w:rsid w:val="006074B1"/>
    <w:rsid w:val="00607ADE"/>
    <w:rsid w:val="00607B14"/>
    <w:rsid w:val="00607C1F"/>
    <w:rsid w:val="00607E68"/>
    <w:rsid w:val="00610224"/>
    <w:rsid w:val="006102C6"/>
    <w:rsid w:val="0061035F"/>
    <w:rsid w:val="006103F0"/>
    <w:rsid w:val="00610B78"/>
    <w:rsid w:val="006113A9"/>
    <w:rsid w:val="00611934"/>
    <w:rsid w:val="00611C82"/>
    <w:rsid w:val="006125DB"/>
    <w:rsid w:val="00612A06"/>
    <w:rsid w:val="00612C73"/>
    <w:rsid w:val="00612D80"/>
    <w:rsid w:val="00612E96"/>
    <w:rsid w:val="00613138"/>
    <w:rsid w:val="006133A2"/>
    <w:rsid w:val="006134CE"/>
    <w:rsid w:val="006138D8"/>
    <w:rsid w:val="00613905"/>
    <w:rsid w:val="00613A55"/>
    <w:rsid w:val="00614016"/>
    <w:rsid w:val="00614064"/>
    <w:rsid w:val="006141D8"/>
    <w:rsid w:val="00614369"/>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C2C"/>
    <w:rsid w:val="00624C6E"/>
    <w:rsid w:val="00624FB3"/>
    <w:rsid w:val="00625B24"/>
    <w:rsid w:val="00625D8F"/>
    <w:rsid w:val="0062657C"/>
    <w:rsid w:val="00626C25"/>
    <w:rsid w:val="00626E64"/>
    <w:rsid w:val="0062725A"/>
    <w:rsid w:val="00627338"/>
    <w:rsid w:val="00627BA3"/>
    <w:rsid w:val="00627C39"/>
    <w:rsid w:val="00627E44"/>
    <w:rsid w:val="00627F9A"/>
    <w:rsid w:val="006300D7"/>
    <w:rsid w:val="00630333"/>
    <w:rsid w:val="00631007"/>
    <w:rsid w:val="00631826"/>
    <w:rsid w:val="00632187"/>
    <w:rsid w:val="006326BC"/>
    <w:rsid w:val="00632763"/>
    <w:rsid w:val="00632927"/>
    <w:rsid w:val="006329A5"/>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6F1"/>
    <w:rsid w:val="006347F5"/>
    <w:rsid w:val="00634ECA"/>
    <w:rsid w:val="0063505C"/>
    <w:rsid w:val="0063508A"/>
    <w:rsid w:val="00635131"/>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C96"/>
    <w:rsid w:val="00642D10"/>
    <w:rsid w:val="00642E65"/>
    <w:rsid w:val="00643769"/>
    <w:rsid w:val="00643891"/>
    <w:rsid w:val="00643DCD"/>
    <w:rsid w:val="00644200"/>
    <w:rsid w:val="0064428B"/>
    <w:rsid w:val="00644511"/>
    <w:rsid w:val="0064486C"/>
    <w:rsid w:val="00644DD7"/>
    <w:rsid w:val="00644E60"/>
    <w:rsid w:val="0064515E"/>
    <w:rsid w:val="00645190"/>
    <w:rsid w:val="00645252"/>
    <w:rsid w:val="00645ACC"/>
    <w:rsid w:val="00645C50"/>
    <w:rsid w:val="00645EC8"/>
    <w:rsid w:val="0064655B"/>
    <w:rsid w:val="006466B5"/>
    <w:rsid w:val="006477A7"/>
    <w:rsid w:val="00647C88"/>
    <w:rsid w:val="00647CB3"/>
    <w:rsid w:val="00650150"/>
    <w:rsid w:val="00650854"/>
    <w:rsid w:val="00650901"/>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639"/>
    <w:rsid w:val="00655780"/>
    <w:rsid w:val="0065594D"/>
    <w:rsid w:val="006561FF"/>
    <w:rsid w:val="00656461"/>
    <w:rsid w:val="00656BB0"/>
    <w:rsid w:val="00656D6F"/>
    <w:rsid w:val="00657005"/>
    <w:rsid w:val="006572FB"/>
    <w:rsid w:val="006576C9"/>
    <w:rsid w:val="006578D9"/>
    <w:rsid w:val="00657F67"/>
    <w:rsid w:val="006605DC"/>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704A"/>
    <w:rsid w:val="00667058"/>
    <w:rsid w:val="006670CF"/>
    <w:rsid w:val="006672BF"/>
    <w:rsid w:val="006672FC"/>
    <w:rsid w:val="0066732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D4"/>
    <w:rsid w:val="006755D4"/>
    <w:rsid w:val="00675652"/>
    <w:rsid w:val="006758E5"/>
    <w:rsid w:val="00675ECB"/>
    <w:rsid w:val="0067649C"/>
    <w:rsid w:val="006767B8"/>
    <w:rsid w:val="00676EC7"/>
    <w:rsid w:val="00677725"/>
    <w:rsid w:val="00677F10"/>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E47"/>
    <w:rsid w:val="00682ED3"/>
    <w:rsid w:val="00683308"/>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8A4"/>
    <w:rsid w:val="00686A14"/>
    <w:rsid w:val="00686AB4"/>
    <w:rsid w:val="00686FAD"/>
    <w:rsid w:val="0068721F"/>
    <w:rsid w:val="006878B2"/>
    <w:rsid w:val="00687A10"/>
    <w:rsid w:val="0069051B"/>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A5C"/>
    <w:rsid w:val="00693F0A"/>
    <w:rsid w:val="006941C1"/>
    <w:rsid w:val="0069447C"/>
    <w:rsid w:val="0069463D"/>
    <w:rsid w:val="006946D9"/>
    <w:rsid w:val="006949AD"/>
    <w:rsid w:val="00694E1F"/>
    <w:rsid w:val="00694FD5"/>
    <w:rsid w:val="00695DCB"/>
    <w:rsid w:val="00696244"/>
    <w:rsid w:val="0069644B"/>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100"/>
    <w:rsid w:val="006A5913"/>
    <w:rsid w:val="006A5A45"/>
    <w:rsid w:val="006A5CA3"/>
    <w:rsid w:val="006A5D5C"/>
    <w:rsid w:val="006A5E26"/>
    <w:rsid w:val="006A6B3F"/>
    <w:rsid w:val="006A6B69"/>
    <w:rsid w:val="006A6F63"/>
    <w:rsid w:val="006A74C0"/>
    <w:rsid w:val="006A7574"/>
    <w:rsid w:val="006A78D9"/>
    <w:rsid w:val="006A7BDA"/>
    <w:rsid w:val="006A7F6C"/>
    <w:rsid w:val="006B0489"/>
    <w:rsid w:val="006B05F5"/>
    <w:rsid w:val="006B0A30"/>
    <w:rsid w:val="006B0F9E"/>
    <w:rsid w:val="006B1213"/>
    <w:rsid w:val="006B163E"/>
    <w:rsid w:val="006B166D"/>
    <w:rsid w:val="006B17FC"/>
    <w:rsid w:val="006B19B2"/>
    <w:rsid w:val="006B1A07"/>
    <w:rsid w:val="006B1DA2"/>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4F4"/>
    <w:rsid w:val="006C1A29"/>
    <w:rsid w:val="006C1B3F"/>
    <w:rsid w:val="006C1F77"/>
    <w:rsid w:val="006C22BD"/>
    <w:rsid w:val="006C2604"/>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7A1"/>
    <w:rsid w:val="006D1863"/>
    <w:rsid w:val="006D1A23"/>
    <w:rsid w:val="006D1B83"/>
    <w:rsid w:val="006D1D0D"/>
    <w:rsid w:val="006D1DFA"/>
    <w:rsid w:val="006D1F1A"/>
    <w:rsid w:val="006D1F8A"/>
    <w:rsid w:val="006D2039"/>
    <w:rsid w:val="006D21FF"/>
    <w:rsid w:val="006D23C8"/>
    <w:rsid w:val="006D272A"/>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29F4"/>
    <w:rsid w:val="006E3D3A"/>
    <w:rsid w:val="006E4646"/>
    <w:rsid w:val="006E512D"/>
    <w:rsid w:val="006E5477"/>
    <w:rsid w:val="006E554E"/>
    <w:rsid w:val="006E5AFE"/>
    <w:rsid w:val="006E5E5D"/>
    <w:rsid w:val="006E696A"/>
    <w:rsid w:val="006E6C33"/>
    <w:rsid w:val="006E6CBC"/>
    <w:rsid w:val="006E6F03"/>
    <w:rsid w:val="006E718D"/>
    <w:rsid w:val="006E71A8"/>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EA"/>
    <w:rsid w:val="0070181F"/>
    <w:rsid w:val="0070193E"/>
    <w:rsid w:val="00701986"/>
    <w:rsid w:val="00701A64"/>
    <w:rsid w:val="00701B27"/>
    <w:rsid w:val="00701CA6"/>
    <w:rsid w:val="00701F97"/>
    <w:rsid w:val="00702974"/>
    <w:rsid w:val="007029C4"/>
    <w:rsid w:val="007032E6"/>
    <w:rsid w:val="007036E5"/>
    <w:rsid w:val="00703AE0"/>
    <w:rsid w:val="00703D8A"/>
    <w:rsid w:val="00704123"/>
    <w:rsid w:val="00704641"/>
    <w:rsid w:val="007047A7"/>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03E"/>
    <w:rsid w:val="00716324"/>
    <w:rsid w:val="007163BF"/>
    <w:rsid w:val="0071649C"/>
    <w:rsid w:val="00716B63"/>
    <w:rsid w:val="00716DAF"/>
    <w:rsid w:val="00716FC0"/>
    <w:rsid w:val="00717267"/>
    <w:rsid w:val="00717890"/>
    <w:rsid w:val="007178EE"/>
    <w:rsid w:val="00720759"/>
    <w:rsid w:val="00720963"/>
    <w:rsid w:val="00720A0C"/>
    <w:rsid w:val="00720FF7"/>
    <w:rsid w:val="007215A9"/>
    <w:rsid w:val="0072190B"/>
    <w:rsid w:val="00721C7B"/>
    <w:rsid w:val="00721CB7"/>
    <w:rsid w:val="00721DB3"/>
    <w:rsid w:val="00721E1D"/>
    <w:rsid w:val="00722260"/>
    <w:rsid w:val="007229BA"/>
    <w:rsid w:val="00722B61"/>
    <w:rsid w:val="00722B72"/>
    <w:rsid w:val="00722BD3"/>
    <w:rsid w:val="00723099"/>
    <w:rsid w:val="007232EF"/>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637C"/>
    <w:rsid w:val="00736886"/>
    <w:rsid w:val="00736D7B"/>
    <w:rsid w:val="00736E8C"/>
    <w:rsid w:val="00737141"/>
    <w:rsid w:val="00737307"/>
    <w:rsid w:val="0073739A"/>
    <w:rsid w:val="007376A5"/>
    <w:rsid w:val="007377ED"/>
    <w:rsid w:val="007379C8"/>
    <w:rsid w:val="00737BBD"/>
    <w:rsid w:val="00737C64"/>
    <w:rsid w:val="007406A2"/>
    <w:rsid w:val="007406C0"/>
    <w:rsid w:val="00740AC1"/>
    <w:rsid w:val="00740B5C"/>
    <w:rsid w:val="00740BF9"/>
    <w:rsid w:val="0074108B"/>
    <w:rsid w:val="0074128B"/>
    <w:rsid w:val="00741434"/>
    <w:rsid w:val="007415B6"/>
    <w:rsid w:val="00741670"/>
    <w:rsid w:val="007418C2"/>
    <w:rsid w:val="00741A56"/>
    <w:rsid w:val="007420C9"/>
    <w:rsid w:val="0074236A"/>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8B9"/>
    <w:rsid w:val="00747446"/>
    <w:rsid w:val="007476F5"/>
    <w:rsid w:val="007478E5"/>
    <w:rsid w:val="00747BD8"/>
    <w:rsid w:val="00747F05"/>
    <w:rsid w:val="0075038A"/>
    <w:rsid w:val="007503B7"/>
    <w:rsid w:val="0075076E"/>
    <w:rsid w:val="007509F9"/>
    <w:rsid w:val="007513B4"/>
    <w:rsid w:val="00751F76"/>
    <w:rsid w:val="00752497"/>
    <w:rsid w:val="007524E2"/>
    <w:rsid w:val="007529FA"/>
    <w:rsid w:val="00752E14"/>
    <w:rsid w:val="00752FE7"/>
    <w:rsid w:val="00753D66"/>
    <w:rsid w:val="00753F01"/>
    <w:rsid w:val="0075412E"/>
    <w:rsid w:val="0075450C"/>
    <w:rsid w:val="00754747"/>
    <w:rsid w:val="00754D64"/>
    <w:rsid w:val="00754ED7"/>
    <w:rsid w:val="00754FCC"/>
    <w:rsid w:val="00755089"/>
    <w:rsid w:val="00755203"/>
    <w:rsid w:val="00755420"/>
    <w:rsid w:val="00755559"/>
    <w:rsid w:val="00755B06"/>
    <w:rsid w:val="00755D41"/>
    <w:rsid w:val="00755E06"/>
    <w:rsid w:val="00755F8B"/>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98"/>
    <w:rsid w:val="007650A8"/>
    <w:rsid w:val="0076539C"/>
    <w:rsid w:val="00765832"/>
    <w:rsid w:val="00765AE6"/>
    <w:rsid w:val="00765FDC"/>
    <w:rsid w:val="007663A3"/>
    <w:rsid w:val="00766559"/>
    <w:rsid w:val="007666F9"/>
    <w:rsid w:val="007669EF"/>
    <w:rsid w:val="00766B0E"/>
    <w:rsid w:val="00766BFB"/>
    <w:rsid w:val="00766C03"/>
    <w:rsid w:val="00766ED2"/>
    <w:rsid w:val="0076731C"/>
    <w:rsid w:val="007673EE"/>
    <w:rsid w:val="0076747C"/>
    <w:rsid w:val="007674C6"/>
    <w:rsid w:val="00767703"/>
    <w:rsid w:val="007678B6"/>
    <w:rsid w:val="007700C8"/>
    <w:rsid w:val="007708D5"/>
    <w:rsid w:val="00770BF0"/>
    <w:rsid w:val="00770CEE"/>
    <w:rsid w:val="007721AD"/>
    <w:rsid w:val="00772232"/>
    <w:rsid w:val="007728F4"/>
    <w:rsid w:val="00772B95"/>
    <w:rsid w:val="00772D15"/>
    <w:rsid w:val="00772DC3"/>
    <w:rsid w:val="007733C4"/>
    <w:rsid w:val="00773794"/>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3C3"/>
    <w:rsid w:val="007837BE"/>
    <w:rsid w:val="0078380D"/>
    <w:rsid w:val="00783B65"/>
    <w:rsid w:val="00783F11"/>
    <w:rsid w:val="00784112"/>
    <w:rsid w:val="007842FE"/>
    <w:rsid w:val="0078440C"/>
    <w:rsid w:val="00784702"/>
    <w:rsid w:val="00784C31"/>
    <w:rsid w:val="00784EA1"/>
    <w:rsid w:val="00784ECF"/>
    <w:rsid w:val="00784FC7"/>
    <w:rsid w:val="0078543B"/>
    <w:rsid w:val="007859E1"/>
    <w:rsid w:val="007861D1"/>
    <w:rsid w:val="00786272"/>
    <w:rsid w:val="00786298"/>
    <w:rsid w:val="007864B2"/>
    <w:rsid w:val="00786620"/>
    <w:rsid w:val="0078681A"/>
    <w:rsid w:val="007868B7"/>
    <w:rsid w:val="00786BC0"/>
    <w:rsid w:val="007875E7"/>
    <w:rsid w:val="00787736"/>
    <w:rsid w:val="00787A55"/>
    <w:rsid w:val="00787FF1"/>
    <w:rsid w:val="00790CC8"/>
    <w:rsid w:val="00790DF6"/>
    <w:rsid w:val="00791190"/>
    <w:rsid w:val="007916D2"/>
    <w:rsid w:val="00791866"/>
    <w:rsid w:val="00791ADE"/>
    <w:rsid w:val="00791BE9"/>
    <w:rsid w:val="00791BEA"/>
    <w:rsid w:val="007926B7"/>
    <w:rsid w:val="00792AD3"/>
    <w:rsid w:val="00792ECC"/>
    <w:rsid w:val="00793774"/>
    <w:rsid w:val="00793854"/>
    <w:rsid w:val="00793901"/>
    <w:rsid w:val="007939C7"/>
    <w:rsid w:val="00793F70"/>
    <w:rsid w:val="007947FB"/>
    <w:rsid w:val="00794DFE"/>
    <w:rsid w:val="007954AC"/>
    <w:rsid w:val="00795804"/>
    <w:rsid w:val="00795809"/>
    <w:rsid w:val="00795BA6"/>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3E4D"/>
    <w:rsid w:val="007A40AF"/>
    <w:rsid w:val="007A4265"/>
    <w:rsid w:val="007A4338"/>
    <w:rsid w:val="007A4AF1"/>
    <w:rsid w:val="007A5288"/>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DFC"/>
    <w:rsid w:val="007C24DA"/>
    <w:rsid w:val="007C265D"/>
    <w:rsid w:val="007C26FF"/>
    <w:rsid w:val="007C2A39"/>
    <w:rsid w:val="007C2AAF"/>
    <w:rsid w:val="007C2CB5"/>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29D"/>
    <w:rsid w:val="007D6310"/>
    <w:rsid w:val="007D673F"/>
    <w:rsid w:val="007D68F4"/>
    <w:rsid w:val="007D6906"/>
    <w:rsid w:val="007D6CE5"/>
    <w:rsid w:val="007D6E8A"/>
    <w:rsid w:val="007D6EF0"/>
    <w:rsid w:val="007D702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BE5"/>
    <w:rsid w:val="007E528E"/>
    <w:rsid w:val="007E531F"/>
    <w:rsid w:val="007E557D"/>
    <w:rsid w:val="007E5634"/>
    <w:rsid w:val="007E5D16"/>
    <w:rsid w:val="007E5FFD"/>
    <w:rsid w:val="007E6239"/>
    <w:rsid w:val="007E66F7"/>
    <w:rsid w:val="007E6735"/>
    <w:rsid w:val="007E67F4"/>
    <w:rsid w:val="007E691E"/>
    <w:rsid w:val="007E6C3F"/>
    <w:rsid w:val="007E6D8F"/>
    <w:rsid w:val="007E717B"/>
    <w:rsid w:val="007E732E"/>
    <w:rsid w:val="007E741E"/>
    <w:rsid w:val="007E7B2B"/>
    <w:rsid w:val="007E7E6F"/>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A4C"/>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9A1"/>
    <w:rsid w:val="00810DE9"/>
    <w:rsid w:val="00810EAE"/>
    <w:rsid w:val="00811036"/>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3F8E"/>
    <w:rsid w:val="0082449E"/>
    <w:rsid w:val="008247A4"/>
    <w:rsid w:val="008249FF"/>
    <w:rsid w:val="008251EC"/>
    <w:rsid w:val="00825511"/>
    <w:rsid w:val="00825693"/>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AA6"/>
    <w:rsid w:val="008537C0"/>
    <w:rsid w:val="00853C45"/>
    <w:rsid w:val="00854090"/>
    <w:rsid w:val="008540C8"/>
    <w:rsid w:val="00854983"/>
    <w:rsid w:val="00854A91"/>
    <w:rsid w:val="00854E0E"/>
    <w:rsid w:val="00854E7E"/>
    <w:rsid w:val="0085613F"/>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9C0"/>
    <w:rsid w:val="00863AA0"/>
    <w:rsid w:val="00863F86"/>
    <w:rsid w:val="00864A9F"/>
    <w:rsid w:val="00864C02"/>
    <w:rsid w:val="008650AB"/>
    <w:rsid w:val="00865696"/>
    <w:rsid w:val="00865D02"/>
    <w:rsid w:val="00865D4C"/>
    <w:rsid w:val="00865DE1"/>
    <w:rsid w:val="00866508"/>
    <w:rsid w:val="00866767"/>
    <w:rsid w:val="00866BFD"/>
    <w:rsid w:val="00866FEA"/>
    <w:rsid w:val="00867255"/>
    <w:rsid w:val="008678F0"/>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407"/>
    <w:rsid w:val="008829DC"/>
    <w:rsid w:val="00882BB1"/>
    <w:rsid w:val="00883004"/>
    <w:rsid w:val="00883ED6"/>
    <w:rsid w:val="00884099"/>
    <w:rsid w:val="00884255"/>
    <w:rsid w:val="0088425B"/>
    <w:rsid w:val="00884AD8"/>
    <w:rsid w:val="00884CDF"/>
    <w:rsid w:val="0088579F"/>
    <w:rsid w:val="00885CF4"/>
    <w:rsid w:val="00885D22"/>
    <w:rsid w:val="00885D5D"/>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9"/>
    <w:rsid w:val="00892253"/>
    <w:rsid w:val="008922DF"/>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EC5"/>
    <w:rsid w:val="00897FA7"/>
    <w:rsid w:val="008A0173"/>
    <w:rsid w:val="008A0339"/>
    <w:rsid w:val="008A03A0"/>
    <w:rsid w:val="008A0473"/>
    <w:rsid w:val="008A04C7"/>
    <w:rsid w:val="008A1214"/>
    <w:rsid w:val="008A12FF"/>
    <w:rsid w:val="008A1C65"/>
    <w:rsid w:val="008A1EA1"/>
    <w:rsid w:val="008A1F72"/>
    <w:rsid w:val="008A1FBC"/>
    <w:rsid w:val="008A24BD"/>
    <w:rsid w:val="008A294D"/>
    <w:rsid w:val="008A2AAE"/>
    <w:rsid w:val="008A2F26"/>
    <w:rsid w:val="008A33B0"/>
    <w:rsid w:val="008A36ED"/>
    <w:rsid w:val="008A3898"/>
    <w:rsid w:val="008A390C"/>
    <w:rsid w:val="008A3B5D"/>
    <w:rsid w:val="008A3FC5"/>
    <w:rsid w:val="008A42D8"/>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60ED"/>
    <w:rsid w:val="008B62CD"/>
    <w:rsid w:val="008B66CB"/>
    <w:rsid w:val="008B6E5C"/>
    <w:rsid w:val="008B6EEA"/>
    <w:rsid w:val="008B7533"/>
    <w:rsid w:val="008C0577"/>
    <w:rsid w:val="008C0742"/>
    <w:rsid w:val="008C0A2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3208"/>
    <w:rsid w:val="008D399A"/>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3F0"/>
    <w:rsid w:val="008E378A"/>
    <w:rsid w:val="008E3D25"/>
    <w:rsid w:val="008E3F52"/>
    <w:rsid w:val="008E412D"/>
    <w:rsid w:val="008E451A"/>
    <w:rsid w:val="008E45AD"/>
    <w:rsid w:val="008E48FD"/>
    <w:rsid w:val="008E4CA5"/>
    <w:rsid w:val="008E52DD"/>
    <w:rsid w:val="008E5412"/>
    <w:rsid w:val="008E5625"/>
    <w:rsid w:val="008E5B5F"/>
    <w:rsid w:val="008E5D5A"/>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077"/>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728"/>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A93"/>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F3"/>
    <w:rsid w:val="00924108"/>
    <w:rsid w:val="0092416F"/>
    <w:rsid w:val="00924486"/>
    <w:rsid w:val="0092507E"/>
    <w:rsid w:val="009250C2"/>
    <w:rsid w:val="00925267"/>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63"/>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AA5"/>
    <w:rsid w:val="00937AC7"/>
    <w:rsid w:val="00937D15"/>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5A9C"/>
    <w:rsid w:val="00945E49"/>
    <w:rsid w:val="009462D8"/>
    <w:rsid w:val="0094632A"/>
    <w:rsid w:val="00946388"/>
    <w:rsid w:val="0094663A"/>
    <w:rsid w:val="00946AA5"/>
    <w:rsid w:val="00946BF9"/>
    <w:rsid w:val="00946C4B"/>
    <w:rsid w:val="009472A7"/>
    <w:rsid w:val="0094758C"/>
    <w:rsid w:val="009478ED"/>
    <w:rsid w:val="009479E5"/>
    <w:rsid w:val="00950781"/>
    <w:rsid w:val="00950876"/>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78E"/>
    <w:rsid w:val="00952ACA"/>
    <w:rsid w:val="00952BA1"/>
    <w:rsid w:val="00952C70"/>
    <w:rsid w:val="00953424"/>
    <w:rsid w:val="009537A7"/>
    <w:rsid w:val="00953B1F"/>
    <w:rsid w:val="00953C21"/>
    <w:rsid w:val="009545C7"/>
    <w:rsid w:val="009547AC"/>
    <w:rsid w:val="00954883"/>
    <w:rsid w:val="009548C3"/>
    <w:rsid w:val="00954E67"/>
    <w:rsid w:val="0095506D"/>
    <w:rsid w:val="009551B9"/>
    <w:rsid w:val="00955394"/>
    <w:rsid w:val="009555E2"/>
    <w:rsid w:val="009557DF"/>
    <w:rsid w:val="00955A2E"/>
    <w:rsid w:val="00955B1F"/>
    <w:rsid w:val="00955D2B"/>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92B"/>
    <w:rsid w:val="0096397B"/>
    <w:rsid w:val="00964E3C"/>
    <w:rsid w:val="00964E69"/>
    <w:rsid w:val="0096504D"/>
    <w:rsid w:val="009654F0"/>
    <w:rsid w:val="0096592D"/>
    <w:rsid w:val="009659EA"/>
    <w:rsid w:val="00965E62"/>
    <w:rsid w:val="009663F8"/>
    <w:rsid w:val="0096691D"/>
    <w:rsid w:val="00966E63"/>
    <w:rsid w:val="00966EC4"/>
    <w:rsid w:val="0096766C"/>
    <w:rsid w:val="00967851"/>
    <w:rsid w:val="00967D2D"/>
    <w:rsid w:val="00970461"/>
    <w:rsid w:val="0097047D"/>
    <w:rsid w:val="0097099A"/>
    <w:rsid w:val="00970F7A"/>
    <w:rsid w:val="00970FE3"/>
    <w:rsid w:val="00971071"/>
    <w:rsid w:val="00971605"/>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8B"/>
    <w:rsid w:val="009744FF"/>
    <w:rsid w:val="00974520"/>
    <w:rsid w:val="009746B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6DE"/>
    <w:rsid w:val="009809DD"/>
    <w:rsid w:val="00980ACA"/>
    <w:rsid w:val="00980F14"/>
    <w:rsid w:val="00981BAF"/>
    <w:rsid w:val="00981E85"/>
    <w:rsid w:val="00982314"/>
    <w:rsid w:val="00982768"/>
    <w:rsid w:val="00982773"/>
    <w:rsid w:val="00982AB4"/>
    <w:rsid w:val="00982E67"/>
    <w:rsid w:val="00983007"/>
    <w:rsid w:val="00983061"/>
    <w:rsid w:val="00983223"/>
    <w:rsid w:val="00983274"/>
    <w:rsid w:val="009836A9"/>
    <w:rsid w:val="00983742"/>
    <w:rsid w:val="009838CE"/>
    <w:rsid w:val="00983B9C"/>
    <w:rsid w:val="00983BD1"/>
    <w:rsid w:val="00983C41"/>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2EC"/>
    <w:rsid w:val="0099531F"/>
    <w:rsid w:val="00995360"/>
    <w:rsid w:val="009954AD"/>
    <w:rsid w:val="00995B86"/>
    <w:rsid w:val="00995C4D"/>
    <w:rsid w:val="00996244"/>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067"/>
    <w:rsid w:val="009A516A"/>
    <w:rsid w:val="009A557B"/>
    <w:rsid w:val="009A56A7"/>
    <w:rsid w:val="009A6127"/>
    <w:rsid w:val="009A62DC"/>
    <w:rsid w:val="009A637B"/>
    <w:rsid w:val="009A6456"/>
    <w:rsid w:val="009A6C74"/>
    <w:rsid w:val="009A6EE7"/>
    <w:rsid w:val="009A7154"/>
    <w:rsid w:val="009A7402"/>
    <w:rsid w:val="009A78D1"/>
    <w:rsid w:val="009A7DFB"/>
    <w:rsid w:val="009A7E08"/>
    <w:rsid w:val="009A7EE5"/>
    <w:rsid w:val="009B003C"/>
    <w:rsid w:val="009B03DC"/>
    <w:rsid w:val="009B0EC8"/>
    <w:rsid w:val="009B1823"/>
    <w:rsid w:val="009B2568"/>
    <w:rsid w:val="009B2C32"/>
    <w:rsid w:val="009B2E47"/>
    <w:rsid w:val="009B2EFB"/>
    <w:rsid w:val="009B2FFB"/>
    <w:rsid w:val="009B303E"/>
    <w:rsid w:val="009B3685"/>
    <w:rsid w:val="009B3745"/>
    <w:rsid w:val="009B3C79"/>
    <w:rsid w:val="009B3D47"/>
    <w:rsid w:val="009B3F93"/>
    <w:rsid w:val="009B406D"/>
    <w:rsid w:val="009B4250"/>
    <w:rsid w:val="009B4821"/>
    <w:rsid w:val="009B4C1C"/>
    <w:rsid w:val="009B4C24"/>
    <w:rsid w:val="009B4FE8"/>
    <w:rsid w:val="009B53B7"/>
    <w:rsid w:val="009B5821"/>
    <w:rsid w:val="009B584A"/>
    <w:rsid w:val="009B70E9"/>
    <w:rsid w:val="009B7564"/>
    <w:rsid w:val="009B7BB7"/>
    <w:rsid w:val="009B7FFA"/>
    <w:rsid w:val="009C00EF"/>
    <w:rsid w:val="009C0213"/>
    <w:rsid w:val="009C042B"/>
    <w:rsid w:val="009C0BC1"/>
    <w:rsid w:val="009C0DBE"/>
    <w:rsid w:val="009C19BC"/>
    <w:rsid w:val="009C19D2"/>
    <w:rsid w:val="009C1BF9"/>
    <w:rsid w:val="009C1D4B"/>
    <w:rsid w:val="009C1E0C"/>
    <w:rsid w:val="009C1F75"/>
    <w:rsid w:val="009C245E"/>
    <w:rsid w:val="009C245F"/>
    <w:rsid w:val="009C27B0"/>
    <w:rsid w:val="009C281C"/>
    <w:rsid w:val="009C2AB0"/>
    <w:rsid w:val="009C3D88"/>
    <w:rsid w:val="009C40AC"/>
    <w:rsid w:val="009C42A3"/>
    <w:rsid w:val="009C49C0"/>
    <w:rsid w:val="009C4B76"/>
    <w:rsid w:val="009C520B"/>
    <w:rsid w:val="009C5785"/>
    <w:rsid w:val="009C5874"/>
    <w:rsid w:val="009C5AD8"/>
    <w:rsid w:val="009C5ADC"/>
    <w:rsid w:val="009C6768"/>
    <w:rsid w:val="009C6894"/>
    <w:rsid w:val="009C6907"/>
    <w:rsid w:val="009C6B3B"/>
    <w:rsid w:val="009C6B7B"/>
    <w:rsid w:val="009C6E93"/>
    <w:rsid w:val="009C708D"/>
    <w:rsid w:val="009C73C4"/>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C39"/>
    <w:rsid w:val="009E0EB6"/>
    <w:rsid w:val="009E1137"/>
    <w:rsid w:val="009E176B"/>
    <w:rsid w:val="009E1E2C"/>
    <w:rsid w:val="009E1F70"/>
    <w:rsid w:val="009E21A4"/>
    <w:rsid w:val="009E22CC"/>
    <w:rsid w:val="009E2BE6"/>
    <w:rsid w:val="009E2DD3"/>
    <w:rsid w:val="009E2EAE"/>
    <w:rsid w:val="009E2F97"/>
    <w:rsid w:val="009E3644"/>
    <w:rsid w:val="009E3790"/>
    <w:rsid w:val="009E3C31"/>
    <w:rsid w:val="009E457F"/>
    <w:rsid w:val="009E4EC6"/>
    <w:rsid w:val="009E4FCC"/>
    <w:rsid w:val="009E5656"/>
    <w:rsid w:val="009E586A"/>
    <w:rsid w:val="009E593D"/>
    <w:rsid w:val="009E5AB4"/>
    <w:rsid w:val="009E641D"/>
    <w:rsid w:val="009E690A"/>
    <w:rsid w:val="009E6A64"/>
    <w:rsid w:val="009E6D4F"/>
    <w:rsid w:val="009E6FBA"/>
    <w:rsid w:val="009E6FC8"/>
    <w:rsid w:val="009E74E3"/>
    <w:rsid w:val="009E7789"/>
    <w:rsid w:val="009E7E9B"/>
    <w:rsid w:val="009F0258"/>
    <w:rsid w:val="009F02E1"/>
    <w:rsid w:val="009F056D"/>
    <w:rsid w:val="009F06B7"/>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4F37"/>
    <w:rsid w:val="009F5534"/>
    <w:rsid w:val="009F5606"/>
    <w:rsid w:val="009F5CA4"/>
    <w:rsid w:val="009F6410"/>
    <w:rsid w:val="009F6457"/>
    <w:rsid w:val="009F7169"/>
    <w:rsid w:val="009F7883"/>
    <w:rsid w:val="009F79BE"/>
    <w:rsid w:val="00A0018E"/>
    <w:rsid w:val="00A002D9"/>
    <w:rsid w:val="00A00B60"/>
    <w:rsid w:val="00A01006"/>
    <w:rsid w:val="00A02746"/>
    <w:rsid w:val="00A02B26"/>
    <w:rsid w:val="00A02BEC"/>
    <w:rsid w:val="00A02C96"/>
    <w:rsid w:val="00A02D52"/>
    <w:rsid w:val="00A02FBC"/>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24E"/>
    <w:rsid w:val="00A07594"/>
    <w:rsid w:val="00A07654"/>
    <w:rsid w:val="00A07656"/>
    <w:rsid w:val="00A076FB"/>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725"/>
    <w:rsid w:val="00A2585A"/>
    <w:rsid w:val="00A25C9D"/>
    <w:rsid w:val="00A25CAA"/>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DA0"/>
    <w:rsid w:val="00A35A0B"/>
    <w:rsid w:val="00A35BD0"/>
    <w:rsid w:val="00A362CB"/>
    <w:rsid w:val="00A368E3"/>
    <w:rsid w:val="00A36B97"/>
    <w:rsid w:val="00A36E4C"/>
    <w:rsid w:val="00A37413"/>
    <w:rsid w:val="00A3747D"/>
    <w:rsid w:val="00A37A59"/>
    <w:rsid w:val="00A37B36"/>
    <w:rsid w:val="00A37E05"/>
    <w:rsid w:val="00A40531"/>
    <w:rsid w:val="00A40660"/>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A55"/>
    <w:rsid w:val="00A46AE4"/>
    <w:rsid w:val="00A46CD5"/>
    <w:rsid w:val="00A46FAD"/>
    <w:rsid w:val="00A47B4B"/>
    <w:rsid w:val="00A5027A"/>
    <w:rsid w:val="00A5044D"/>
    <w:rsid w:val="00A509E7"/>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70234"/>
    <w:rsid w:val="00A70356"/>
    <w:rsid w:val="00A70838"/>
    <w:rsid w:val="00A70A35"/>
    <w:rsid w:val="00A7141F"/>
    <w:rsid w:val="00A71A55"/>
    <w:rsid w:val="00A71D6B"/>
    <w:rsid w:val="00A71F00"/>
    <w:rsid w:val="00A726A3"/>
    <w:rsid w:val="00A726DE"/>
    <w:rsid w:val="00A72FB6"/>
    <w:rsid w:val="00A73242"/>
    <w:rsid w:val="00A73873"/>
    <w:rsid w:val="00A739AB"/>
    <w:rsid w:val="00A73D4C"/>
    <w:rsid w:val="00A744A2"/>
    <w:rsid w:val="00A74598"/>
    <w:rsid w:val="00A745D9"/>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80467"/>
    <w:rsid w:val="00A806D6"/>
    <w:rsid w:val="00A80810"/>
    <w:rsid w:val="00A80ECD"/>
    <w:rsid w:val="00A8135C"/>
    <w:rsid w:val="00A81633"/>
    <w:rsid w:val="00A81694"/>
    <w:rsid w:val="00A81B46"/>
    <w:rsid w:val="00A81D9B"/>
    <w:rsid w:val="00A8221B"/>
    <w:rsid w:val="00A82508"/>
    <w:rsid w:val="00A82C1E"/>
    <w:rsid w:val="00A8300C"/>
    <w:rsid w:val="00A831F0"/>
    <w:rsid w:val="00A83309"/>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57F"/>
    <w:rsid w:val="00A94A70"/>
    <w:rsid w:val="00A94B18"/>
    <w:rsid w:val="00A94BB8"/>
    <w:rsid w:val="00A94E1F"/>
    <w:rsid w:val="00A94F7E"/>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CC3"/>
    <w:rsid w:val="00AC1281"/>
    <w:rsid w:val="00AC21BA"/>
    <w:rsid w:val="00AC22C7"/>
    <w:rsid w:val="00AC26C7"/>
    <w:rsid w:val="00AC2D4E"/>
    <w:rsid w:val="00AC3084"/>
    <w:rsid w:val="00AC3431"/>
    <w:rsid w:val="00AC38C5"/>
    <w:rsid w:val="00AC38E9"/>
    <w:rsid w:val="00AC3EBA"/>
    <w:rsid w:val="00AC45D6"/>
    <w:rsid w:val="00AC4D1B"/>
    <w:rsid w:val="00AC4D53"/>
    <w:rsid w:val="00AC4D9E"/>
    <w:rsid w:val="00AC4E2E"/>
    <w:rsid w:val="00AC5151"/>
    <w:rsid w:val="00AC590B"/>
    <w:rsid w:val="00AC5C2A"/>
    <w:rsid w:val="00AC61A9"/>
    <w:rsid w:val="00AC61B3"/>
    <w:rsid w:val="00AC63F4"/>
    <w:rsid w:val="00AC6490"/>
    <w:rsid w:val="00AC661C"/>
    <w:rsid w:val="00AC6786"/>
    <w:rsid w:val="00AC7470"/>
    <w:rsid w:val="00AC759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D1"/>
    <w:rsid w:val="00AE4557"/>
    <w:rsid w:val="00AE45D0"/>
    <w:rsid w:val="00AE4A1F"/>
    <w:rsid w:val="00AE4C55"/>
    <w:rsid w:val="00AE4F01"/>
    <w:rsid w:val="00AE53BE"/>
    <w:rsid w:val="00AE5440"/>
    <w:rsid w:val="00AE5C22"/>
    <w:rsid w:val="00AE5E95"/>
    <w:rsid w:val="00AE622B"/>
    <w:rsid w:val="00AE6433"/>
    <w:rsid w:val="00AE6584"/>
    <w:rsid w:val="00AE69BD"/>
    <w:rsid w:val="00AE6D12"/>
    <w:rsid w:val="00AE723D"/>
    <w:rsid w:val="00AE76EF"/>
    <w:rsid w:val="00AE7751"/>
    <w:rsid w:val="00AE780C"/>
    <w:rsid w:val="00AE7992"/>
    <w:rsid w:val="00AE7BBF"/>
    <w:rsid w:val="00AE7C98"/>
    <w:rsid w:val="00AF0311"/>
    <w:rsid w:val="00AF0FFE"/>
    <w:rsid w:val="00AF1414"/>
    <w:rsid w:val="00AF15C3"/>
    <w:rsid w:val="00AF19CD"/>
    <w:rsid w:val="00AF1A9B"/>
    <w:rsid w:val="00AF21AF"/>
    <w:rsid w:val="00AF25F3"/>
    <w:rsid w:val="00AF28B0"/>
    <w:rsid w:val="00AF2DED"/>
    <w:rsid w:val="00AF3560"/>
    <w:rsid w:val="00AF3BE0"/>
    <w:rsid w:val="00AF3C3F"/>
    <w:rsid w:val="00AF3C80"/>
    <w:rsid w:val="00AF3C8C"/>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07E7D"/>
    <w:rsid w:val="00B100F5"/>
    <w:rsid w:val="00B108ED"/>
    <w:rsid w:val="00B10931"/>
    <w:rsid w:val="00B1093D"/>
    <w:rsid w:val="00B10AAD"/>
    <w:rsid w:val="00B10BE8"/>
    <w:rsid w:val="00B10DF3"/>
    <w:rsid w:val="00B1167A"/>
    <w:rsid w:val="00B11882"/>
    <w:rsid w:val="00B11D0F"/>
    <w:rsid w:val="00B11E29"/>
    <w:rsid w:val="00B11E32"/>
    <w:rsid w:val="00B12603"/>
    <w:rsid w:val="00B12A7C"/>
    <w:rsid w:val="00B12A8C"/>
    <w:rsid w:val="00B13003"/>
    <w:rsid w:val="00B137BE"/>
    <w:rsid w:val="00B13829"/>
    <w:rsid w:val="00B13A92"/>
    <w:rsid w:val="00B13F1F"/>
    <w:rsid w:val="00B14251"/>
    <w:rsid w:val="00B147CC"/>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6707"/>
    <w:rsid w:val="00B36D6F"/>
    <w:rsid w:val="00B37188"/>
    <w:rsid w:val="00B3735E"/>
    <w:rsid w:val="00B37CB8"/>
    <w:rsid w:val="00B4003E"/>
    <w:rsid w:val="00B40292"/>
    <w:rsid w:val="00B406B2"/>
    <w:rsid w:val="00B40848"/>
    <w:rsid w:val="00B40D73"/>
    <w:rsid w:val="00B4110D"/>
    <w:rsid w:val="00B411A3"/>
    <w:rsid w:val="00B412CB"/>
    <w:rsid w:val="00B416D8"/>
    <w:rsid w:val="00B41B34"/>
    <w:rsid w:val="00B422C4"/>
    <w:rsid w:val="00B425D3"/>
    <w:rsid w:val="00B42879"/>
    <w:rsid w:val="00B42A18"/>
    <w:rsid w:val="00B42BFE"/>
    <w:rsid w:val="00B430D3"/>
    <w:rsid w:val="00B437BD"/>
    <w:rsid w:val="00B43985"/>
    <w:rsid w:val="00B439FA"/>
    <w:rsid w:val="00B43D4D"/>
    <w:rsid w:val="00B440CF"/>
    <w:rsid w:val="00B4418B"/>
    <w:rsid w:val="00B443C5"/>
    <w:rsid w:val="00B4485B"/>
    <w:rsid w:val="00B453AD"/>
    <w:rsid w:val="00B45A61"/>
    <w:rsid w:val="00B45AC0"/>
    <w:rsid w:val="00B45E8B"/>
    <w:rsid w:val="00B46240"/>
    <w:rsid w:val="00B464E4"/>
    <w:rsid w:val="00B46501"/>
    <w:rsid w:val="00B46D6D"/>
    <w:rsid w:val="00B47784"/>
    <w:rsid w:val="00B4783F"/>
    <w:rsid w:val="00B47858"/>
    <w:rsid w:val="00B47CEF"/>
    <w:rsid w:val="00B50261"/>
    <w:rsid w:val="00B504F7"/>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69E"/>
    <w:rsid w:val="00B5370C"/>
    <w:rsid w:val="00B538FF"/>
    <w:rsid w:val="00B53958"/>
    <w:rsid w:val="00B53A2C"/>
    <w:rsid w:val="00B53EF5"/>
    <w:rsid w:val="00B542BA"/>
    <w:rsid w:val="00B54989"/>
    <w:rsid w:val="00B54CC5"/>
    <w:rsid w:val="00B55122"/>
    <w:rsid w:val="00B553CF"/>
    <w:rsid w:val="00B555B8"/>
    <w:rsid w:val="00B55ACA"/>
    <w:rsid w:val="00B561BD"/>
    <w:rsid w:val="00B566E0"/>
    <w:rsid w:val="00B5685D"/>
    <w:rsid w:val="00B56AA5"/>
    <w:rsid w:val="00B56B1E"/>
    <w:rsid w:val="00B56E91"/>
    <w:rsid w:val="00B56F22"/>
    <w:rsid w:val="00B57120"/>
    <w:rsid w:val="00B574AD"/>
    <w:rsid w:val="00B574BA"/>
    <w:rsid w:val="00B57861"/>
    <w:rsid w:val="00B60407"/>
    <w:rsid w:val="00B6059C"/>
    <w:rsid w:val="00B609F0"/>
    <w:rsid w:val="00B60E6E"/>
    <w:rsid w:val="00B6112D"/>
    <w:rsid w:val="00B6156C"/>
    <w:rsid w:val="00B619AF"/>
    <w:rsid w:val="00B61B85"/>
    <w:rsid w:val="00B61CFF"/>
    <w:rsid w:val="00B61F08"/>
    <w:rsid w:val="00B61F70"/>
    <w:rsid w:val="00B62217"/>
    <w:rsid w:val="00B6237B"/>
    <w:rsid w:val="00B624FF"/>
    <w:rsid w:val="00B62894"/>
    <w:rsid w:val="00B62A18"/>
    <w:rsid w:val="00B62EDB"/>
    <w:rsid w:val="00B63870"/>
    <w:rsid w:val="00B63F75"/>
    <w:rsid w:val="00B640AB"/>
    <w:rsid w:val="00B64124"/>
    <w:rsid w:val="00B64398"/>
    <w:rsid w:val="00B64484"/>
    <w:rsid w:val="00B645F8"/>
    <w:rsid w:val="00B64A44"/>
    <w:rsid w:val="00B6507B"/>
    <w:rsid w:val="00B652B0"/>
    <w:rsid w:val="00B65771"/>
    <w:rsid w:val="00B65D2F"/>
    <w:rsid w:val="00B664EC"/>
    <w:rsid w:val="00B66801"/>
    <w:rsid w:val="00B668B4"/>
    <w:rsid w:val="00B66FFC"/>
    <w:rsid w:val="00B678CC"/>
    <w:rsid w:val="00B67969"/>
    <w:rsid w:val="00B6796C"/>
    <w:rsid w:val="00B67B2B"/>
    <w:rsid w:val="00B67F9B"/>
    <w:rsid w:val="00B700E2"/>
    <w:rsid w:val="00B7021B"/>
    <w:rsid w:val="00B70333"/>
    <w:rsid w:val="00B70A49"/>
    <w:rsid w:val="00B70EDB"/>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667"/>
    <w:rsid w:val="00B7573F"/>
    <w:rsid w:val="00B759C5"/>
    <w:rsid w:val="00B75A5C"/>
    <w:rsid w:val="00B7646F"/>
    <w:rsid w:val="00B76D5D"/>
    <w:rsid w:val="00B77062"/>
    <w:rsid w:val="00B7709F"/>
    <w:rsid w:val="00B770A1"/>
    <w:rsid w:val="00B77104"/>
    <w:rsid w:val="00B772AF"/>
    <w:rsid w:val="00B77405"/>
    <w:rsid w:val="00B774CC"/>
    <w:rsid w:val="00B778EE"/>
    <w:rsid w:val="00B77B57"/>
    <w:rsid w:val="00B77C6A"/>
    <w:rsid w:val="00B77D8A"/>
    <w:rsid w:val="00B8053A"/>
    <w:rsid w:val="00B80795"/>
    <w:rsid w:val="00B80F5B"/>
    <w:rsid w:val="00B81049"/>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75F"/>
    <w:rsid w:val="00B8489E"/>
    <w:rsid w:val="00B84BE8"/>
    <w:rsid w:val="00B84E32"/>
    <w:rsid w:val="00B855A8"/>
    <w:rsid w:val="00B85837"/>
    <w:rsid w:val="00B85E4C"/>
    <w:rsid w:val="00B85F67"/>
    <w:rsid w:val="00B86557"/>
    <w:rsid w:val="00B86821"/>
    <w:rsid w:val="00B86851"/>
    <w:rsid w:val="00B86D87"/>
    <w:rsid w:val="00B87324"/>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EFF"/>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0CE"/>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54C"/>
    <w:rsid w:val="00BC2BC7"/>
    <w:rsid w:val="00BC2F45"/>
    <w:rsid w:val="00BC344E"/>
    <w:rsid w:val="00BC387D"/>
    <w:rsid w:val="00BC38B8"/>
    <w:rsid w:val="00BC3CF8"/>
    <w:rsid w:val="00BC4B9C"/>
    <w:rsid w:val="00BC5181"/>
    <w:rsid w:val="00BC520B"/>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83"/>
    <w:rsid w:val="00BD0638"/>
    <w:rsid w:val="00BD082C"/>
    <w:rsid w:val="00BD0CC9"/>
    <w:rsid w:val="00BD0FC4"/>
    <w:rsid w:val="00BD1122"/>
    <w:rsid w:val="00BD13ED"/>
    <w:rsid w:val="00BD140B"/>
    <w:rsid w:val="00BD1749"/>
    <w:rsid w:val="00BD224F"/>
    <w:rsid w:val="00BD238C"/>
    <w:rsid w:val="00BD2A08"/>
    <w:rsid w:val="00BD2F55"/>
    <w:rsid w:val="00BD3837"/>
    <w:rsid w:val="00BD385B"/>
    <w:rsid w:val="00BD386B"/>
    <w:rsid w:val="00BD397C"/>
    <w:rsid w:val="00BD3C69"/>
    <w:rsid w:val="00BD3D7A"/>
    <w:rsid w:val="00BD413E"/>
    <w:rsid w:val="00BD42B4"/>
    <w:rsid w:val="00BD4355"/>
    <w:rsid w:val="00BD49EF"/>
    <w:rsid w:val="00BD4A64"/>
    <w:rsid w:val="00BD4F61"/>
    <w:rsid w:val="00BD56C6"/>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A7A"/>
    <w:rsid w:val="00BF2C65"/>
    <w:rsid w:val="00BF31CB"/>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F8C"/>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F9A"/>
    <w:rsid w:val="00C232DD"/>
    <w:rsid w:val="00C233CB"/>
    <w:rsid w:val="00C23452"/>
    <w:rsid w:val="00C2423A"/>
    <w:rsid w:val="00C244D8"/>
    <w:rsid w:val="00C24789"/>
    <w:rsid w:val="00C24EE5"/>
    <w:rsid w:val="00C250A4"/>
    <w:rsid w:val="00C250CF"/>
    <w:rsid w:val="00C25399"/>
    <w:rsid w:val="00C2544D"/>
    <w:rsid w:val="00C25CC4"/>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530"/>
    <w:rsid w:val="00C447FB"/>
    <w:rsid w:val="00C44F96"/>
    <w:rsid w:val="00C44FF2"/>
    <w:rsid w:val="00C4587D"/>
    <w:rsid w:val="00C45C66"/>
    <w:rsid w:val="00C45EF4"/>
    <w:rsid w:val="00C470AA"/>
    <w:rsid w:val="00C47AC2"/>
    <w:rsid w:val="00C47AE8"/>
    <w:rsid w:val="00C47B93"/>
    <w:rsid w:val="00C47BDE"/>
    <w:rsid w:val="00C47EC4"/>
    <w:rsid w:val="00C508B7"/>
    <w:rsid w:val="00C509D3"/>
    <w:rsid w:val="00C51357"/>
    <w:rsid w:val="00C51696"/>
    <w:rsid w:val="00C5193F"/>
    <w:rsid w:val="00C51D11"/>
    <w:rsid w:val="00C51D30"/>
    <w:rsid w:val="00C51F21"/>
    <w:rsid w:val="00C521CD"/>
    <w:rsid w:val="00C5257E"/>
    <w:rsid w:val="00C531B4"/>
    <w:rsid w:val="00C532F9"/>
    <w:rsid w:val="00C53A17"/>
    <w:rsid w:val="00C53E22"/>
    <w:rsid w:val="00C545ED"/>
    <w:rsid w:val="00C54C14"/>
    <w:rsid w:val="00C54C62"/>
    <w:rsid w:val="00C54CBD"/>
    <w:rsid w:val="00C54CDD"/>
    <w:rsid w:val="00C5589B"/>
    <w:rsid w:val="00C55A58"/>
    <w:rsid w:val="00C55A70"/>
    <w:rsid w:val="00C55E23"/>
    <w:rsid w:val="00C5638E"/>
    <w:rsid w:val="00C565A5"/>
    <w:rsid w:val="00C56918"/>
    <w:rsid w:val="00C569CA"/>
    <w:rsid w:val="00C5733A"/>
    <w:rsid w:val="00C57CC6"/>
    <w:rsid w:val="00C57D43"/>
    <w:rsid w:val="00C601EB"/>
    <w:rsid w:val="00C602DB"/>
    <w:rsid w:val="00C605AC"/>
    <w:rsid w:val="00C60708"/>
    <w:rsid w:val="00C60C24"/>
    <w:rsid w:val="00C60EC1"/>
    <w:rsid w:val="00C613E1"/>
    <w:rsid w:val="00C619CD"/>
    <w:rsid w:val="00C61B5A"/>
    <w:rsid w:val="00C61D30"/>
    <w:rsid w:val="00C61EE5"/>
    <w:rsid w:val="00C62027"/>
    <w:rsid w:val="00C6217A"/>
    <w:rsid w:val="00C6266A"/>
    <w:rsid w:val="00C62997"/>
    <w:rsid w:val="00C63152"/>
    <w:rsid w:val="00C633AB"/>
    <w:rsid w:val="00C6343A"/>
    <w:rsid w:val="00C636B0"/>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48E"/>
    <w:rsid w:val="00C74859"/>
    <w:rsid w:val="00C748E2"/>
    <w:rsid w:val="00C74B2A"/>
    <w:rsid w:val="00C75004"/>
    <w:rsid w:val="00C755E8"/>
    <w:rsid w:val="00C75970"/>
    <w:rsid w:val="00C75A9E"/>
    <w:rsid w:val="00C75AC4"/>
    <w:rsid w:val="00C75C9D"/>
    <w:rsid w:val="00C76952"/>
    <w:rsid w:val="00C76AE7"/>
    <w:rsid w:val="00C7731D"/>
    <w:rsid w:val="00C7799E"/>
    <w:rsid w:val="00C80441"/>
    <w:rsid w:val="00C80547"/>
    <w:rsid w:val="00C80A0C"/>
    <w:rsid w:val="00C80DB5"/>
    <w:rsid w:val="00C81169"/>
    <w:rsid w:val="00C8198E"/>
    <w:rsid w:val="00C81B30"/>
    <w:rsid w:val="00C8220B"/>
    <w:rsid w:val="00C82387"/>
    <w:rsid w:val="00C823D0"/>
    <w:rsid w:val="00C83012"/>
    <w:rsid w:val="00C8314E"/>
    <w:rsid w:val="00C831FC"/>
    <w:rsid w:val="00C83608"/>
    <w:rsid w:val="00C836A6"/>
    <w:rsid w:val="00C8395C"/>
    <w:rsid w:val="00C83D50"/>
    <w:rsid w:val="00C841AA"/>
    <w:rsid w:val="00C84231"/>
    <w:rsid w:val="00C847C8"/>
    <w:rsid w:val="00C84CD6"/>
    <w:rsid w:val="00C84D5A"/>
    <w:rsid w:val="00C85034"/>
    <w:rsid w:val="00C8534D"/>
    <w:rsid w:val="00C85460"/>
    <w:rsid w:val="00C85E7F"/>
    <w:rsid w:val="00C85F12"/>
    <w:rsid w:val="00C860DE"/>
    <w:rsid w:val="00C86379"/>
    <w:rsid w:val="00C8638C"/>
    <w:rsid w:val="00C86478"/>
    <w:rsid w:val="00C864DB"/>
    <w:rsid w:val="00C8669B"/>
    <w:rsid w:val="00C86E99"/>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E5D"/>
    <w:rsid w:val="00CA41D8"/>
    <w:rsid w:val="00CA4572"/>
    <w:rsid w:val="00CA49C0"/>
    <w:rsid w:val="00CA4A24"/>
    <w:rsid w:val="00CA4A3F"/>
    <w:rsid w:val="00CA4C14"/>
    <w:rsid w:val="00CA4F58"/>
    <w:rsid w:val="00CA51A0"/>
    <w:rsid w:val="00CA5DA3"/>
    <w:rsid w:val="00CA6156"/>
    <w:rsid w:val="00CA6164"/>
    <w:rsid w:val="00CA6529"/>
    <w:rsid w:val="00CA6BDF"/>
    <w:rsid w:val="00CA7239"/>
    <w:rsid w:val="00CA7303"/>
    <w:rsid w:val="00CA7E66"/>
    <w:rsid w:val="00CB010F"/>
    <w:rsid w:val="00CB01BC"/>
    <w:rsid w:val="00CB03CF"/>
    <w:rsid w:val="00CB047F"/>
    <w:rsid w:val="00CB11BD"/>
    <w:rsid w:val="00CB1368"/>
    <w:rsid w:val="00CB167F"/>
    <w:rsid w:val="00CB1C10"/>
    <w:rsid w:val="00CB1D88"/>
    <w:rsid w:val="00CB1F2A"/>
    <w:rsid w:val="00CB299C"/>
    <w:rsid w:val="00CB2AA5"/>
    <w:rsid w:val="00CB2BBA"/>
    <w:rsid w:val="00CB35ED"/>
    <w:rsid w:val="00CB3788"/>
    <w:rsid w:val="00CB39EB"/>
    <w:rsid w:val="00CB41E7"/>
    <w:rsid w:val="00CB480A"/>
    <w:rsid w:val="00CB49C7"/>
    <w:rsid w:val="00CB4FA5"/>
    <w:rsid w:val="00CB5008"/>
    <w:rsid w:val="00CB58DD"/>
    <w:rsid w:val="00CB6343"/>
    <w:rsid w:val="00CB6517"/>
    <w:rsid w:val="00CB668B"/>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3D"/>
    <w:rsid w:val="00CD2585"/>
    <w:rsid w:val="00CD283A"/>
    <w:rsid w:val="00CD29FC"/>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5ADA"/>
    <w:rsid w:val="00CD5BC3"/>
    <w:rsid w:val="00CD5C02"/>
    <w:rsid w:val="00CD5E11"/>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74F6"/>
    <w:rsid w:val="00CF76AE"/>
    <w:rsid w:val="00CF7896"/>
    <w:rsid w:val="00CF7CCF"/>
    <w:rsid w:val="00CF7D8D"/>
    <w:rsid w:val="00D00139"/>
    <w:rsid w:val="00D0033A"/>
    <w:rsid w:val="00D00522"/>
    <w:rsid w:val="00D00B22"/>
    <w:rsid w:val="00D00FCA"/>
    <w:rsid w:val="00D01752"/>
    <w:rsid w:val="00D017EE"/>
    <w:rsid w:val="00D01C73"/>
    <w:rsid w:val="00D02369"/>
    <w:rsid w:val="00D02683"/>
    <w:rsid w:val="00D028B9"/>
    <w:rsid w:val="00D02AFC"/>
    <w:rsid w:val="00D02C36"/>
    <w:rsid w:val="00D02E17"/>
    <w:rsid w:val="00D02F2F"/>
    <w:rsid w:val="00D0321D"/>
    <w:rsid w:val="00D04A63"/>
    <w:rsid w:val="00D04AA8"/>
    <w:rsid w:val="00D04FC8"/>
    <w:rsid w:val="00D050BA"/>
    <w:rsid w:val="00D05B47"/>
    <w:rsid w:val="00D05BC2"/>
    <w:rsid w:val="00D05F62"/>
    <w:rsid w:val="00D05FD4"/>
    <w:rsid w:val="00D06088"/>
    <w:rsid w:val="00D063B7"/>
    <w:rsid w:val="00D0675C"/>
    <w:rsid w:val="00D067CE"/>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B3D"/>
    <w:rsid w:val="00D14F2D"/>
    <w:rsid w:val="00D150C5"/>
    <w:rsid w:val="00D1552A"/>
    <w:rsid w:val="00D15D9D"/>
    <w:rsid w:val="00D15F22"/>
    <w:rsid w:val="00D1624D"/>
    <w:rsid w:val="00D17869"/>
    <w:rsid w:val="00D1792B"/>
    <w:rsid w:val="00D17F37"/>
    <w:rsid w:val="00D20253"/>
    <w:rsid w:val="00D202D3"/>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A51"/>
    <w:rsid w:val="00D31B9F"/>
    <w:rsid w:val="00D31BEA"/>
    <w:rsid w:val="00D31C77"/>
    <w:rsid w:val="00D32088"/>
    <w:rsid w:val="00D32A37"/>
    <w:rsid w:val="00D33313"/>
    <w:rsid w:val="00D33379"/>
    <w:rsid w:val="00D333D7"/>
    <w:rsid w:val="00D33410"/>
    <w:rsid w:val="00D33418"/>
    <w:rsid w:val="00D33458"/>
    <w:rsid w:val="00D33AFC"/>
    <w:rsid w:val="00D33C0E"/>
    <w:rsid w:val="00D3410B"/>
    <w:rsid w:val="00D344C9"/>
    <w:rsid w:val="00D34965"/>
    <w:rsid w:val="00D34BAE"/>
    <w:rsid w:val="00D358B2"/>
    <w:rsid w:val="00D359BB"/>
    <w:rsid w:val="00D3609F"/>
    <w:rsid w:val="00D3610A"/>
    <w:rsid w:val="00D362C5"/>
    <w:rsid w:val="00D366C8"/>
    <w:rsid w:val="00D368C6"/>
    <w:rsid w:val="00D36C8E"/>
    <w:rsid w:val="00D36D5A"/>
    <w:rsid w:val="00D374C1"/>
    <w:rsid w:val="00D37A26"/>
    <w:rsid w:val="00D37C2D"/>
    <w:rsid w:val="00D37F6A"/>
    <w:rsid w:val="00D40109"/>
    <w:rsid w:val="00D40260"/>
    <w:rsid w:val="00D40429"/>
    <w:rsid w:val="00D404CE"/>
    <w:rsid w:val="00D407B9"/>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B5B"/>
    <w:rsid w:val="00D70F5E"/>
    <w:rsid w:val="00D70F87"/>
    <w:rsid w:val="00D7123A"/>
    <w:rsid w:val="00D7150B"/>
    <w:rsid w:val="00D71707"/>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60"/>
    <w:rsid w:val="00D74AF7"/>
    <w:rsid w:val="00D74B95"/>
    <w:rsid w:val="00D7505F"/>
    <w:rsid w:val="00D75199"/>
    <w:rsid w:val="00D75277"/>
    <w:rsid w:val="00D755A0"/>
    <w:rsid w:val="00D75843"/>
    <w:rsid w:val="00D758A1"/>
    <w:rsid w:val="00D75E85"/>
    <w:rsid w:val="00D75EB4"/>
    <w:rsid w:val="00D75F68"/>
    <w:rsid w:val="00D7643F"/>
    <w:rsid w:val="00D769F0"/>
    <w:rsid w:val="00D76E0D"/>
    <w:rsid w:val="00D76E83"/>
    <w:rsid w:val="00D771C9"/>
    <w:rsid w:val="00D800A1"/>
    <w:rsid w:val="00D8036A"/>
    <w:rsid w:val="00D804CD"/>
    <w:rsid w:val="00D8052E"/>
    <w:rsid w:val="00D807A9"/>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68"/>
    <w:rsid w:val="00D84278"/>
    <w:rsid w:val="00D846C5"/>
    <w:rsid w:val="00D847C6"/>
    <w:rsid w:val="00D86ACF"/>
    <w:rsid w:val="00D86B37"/>
    <w:rsid w:val="00D86B51"/>
    <w:rsid w:val="00D86EF6"/>
    <w:rsid w:val="00D87154"/>
    <w:rsid w:val="00D873A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B55"/>
    <w:rsid w:val="00D93EF4"/>
    <w:rsid w:val="00D944D4"/>
    <w:rsid w:val="00D94909"/>
    <w:rsid w:val="00D94B2F"/>
    <w:rsid w:val="00D94BB0"/>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714A"/>
    <w:rsid w:val="00DA71AF"/>
    <w:rsid w:val="00DA727D"/>
    <w:rsid w:val="00DA7A85"/>
    <w:rsid w:val="00DA7BC7"/>
    <w:rsid w:val="00DA7E4C"/>
    <w:rsid w:val="00DA7EC1"/>
    <w:rsid w:val="00DB005D"/>
    <w:rsid w:val="00DB0564"/>
    <w:rsid w:val="00DB0D5D"/>
    <w:rsid w:val="00DB118D"/>
    <w:rsid w:val="00DB13D7"/>
    <w:rsid w:val="00DB1539"/>
    <w:rsid w:val="00DB1955"/>
    <w:rsid w:val="00DB1F98"/>
    <w:rsid w:val="00DB2557"/>
    <w:rsid w:val="00DB27E1"/>
    <w:rsid w:val="00DB2CDC"/>
    <w:rsid w:val="00DB2CF9"/>
    <w:rsid w:val="00DB2F94"/>
    <w:rsid w:val="00DB2FDC"/>
    <w:rsid w:val="00DB354C"/>
    <w:rsid w:val="00DB35C7"/>
    <w:rsid w:val="00DB3719"/>
    <w:rsid w:val="00DB39DE"/>
    <w:rsid w:val="00DB3D0B"/>
    <w:rsid w:val="00DB3D37"/>
    <w:rsid w:val="00DB3D52"/>
    <w:rsid w:val="00DB3D7B"/>
    <w:rsid w:val="00DB42C3"/>
    <w:rsid w:val="00DB4322"/>
    <w:rsid w:val="00DB452C"/>
    <w:rsid w:val="00DB4567"/>
    <w:rsid w:val="00DB4F9D"/>
    <w:rsid w:val="00DB5010"/>
    <w:rsid w:val="00DB5799"/>
    <w:rsid w:val="00DB5A21"/>
    <w:rsid w:val="00DB5DEB"/>
    <w:rsid w:val="00DB5EE5"/>
    <w:rsid w:val="00DB6681"/>
    <w:rsid w:val="00DB6E9D"/>
    <w:rsid w:val="00DB6FDF"/>
    <w:rsid w:val="00DB70B3"/>
    <w:rsid w:val="00DB749A"/>
    <w:rsid w:val="00DB77D5"/>
    <w:rsid w:val="00DB7936"/>
    <w:rsid w:val="00DB7E8C"/>
    <w:rsid w:val="00DC00F8"/>
    <w:rsid w:val="00DC0F93"/>
    <w:rsid w:val="00DC10D8"/>
    <w:rsid w:val="00DC1384"/>
    <w:rsid w:val="00DC1479"/>
    <w:rsid w:val="00DC1624"/>
    <w:rsid w:val="00DC1763"/>
    <w:rsid w:val="00DC17AC"/>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22F"/>
    <w:rsid w:val="00DC588E"/>
    <w:rsid w:val="00DC5D8F"/>
    <w:rsid w:val="00DC5DBA"/>
    <w:rsid w:val="00DC5E7A"/>
    <w:rsid w:val="00DC6035"/>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6FA"/>
    <w:rsid w:val="00DE4811"/>
    <w:rsid w:val="00DE4B0C"/>
    <w:rsid w:val="00DE5036"/>
    <w:rsid w:val="00DE52F5"/>
    <w:rsid w:val="00DE586D"/>
    <w:rsid w:val="00DE5FDA"/>
    <w:rsid w:val="00DE61AA"/>
    <w:rsid w:val="00DE6AB6"/>
    <w:rsid w:val="00DE6F91"/>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BC3"/>
    <w:rsid w:val="00E00368"/>
    <w:rsid w:val="00E005F5"/>
    <w:rsid w:val="00E007E6"/>
    <w:rsid w:val="00E0099D"/>
    <w:rsid w:val="00E00A07"/>
    <w:rsid w:val="00E00A92"/>
    <w:rsid w:val="00E01395"/>
    <w:rsid w:val="00E019EA"/>
    <w:rsid w:val="00E01A5C"/>
    <w:rsid w:val="00E02244"/>
    <w:rsid w:val="00E028E6"/>
    <w:rsid w:val="00E02C20"/>
    <w:rsid w:val="00E0324B"/>
    <w:rsid w:val="00E0345F"/>
    <w:rsid w:val="00E034D9"/>
    <w:rsid w:val="00E03B1D"/>
    <w:rsid w:val="00E03B1F"/>
    <w:rsid w:val="00E03BEA"/>
    <w:rsid w:val="00E0401E"/>
    <w:rsid w:val="00E046C1"/>
    <w:rsid w:val="00E048DD"/>
    <w:rsid w:val="00E049EC"/>
    <w:rsid w:val="00E04D9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AA7"/>
    <w:rsid w:val="00E11203"/>
    <w:rsid w:val="00E11EB8"/>
    <w:rsid w:val="00E1273A"/>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802"/>
    <w:rsid w:val="00E33814"/>
    <w:rsid w:val="00E339C6"/>
    <w:rsid w:val="00E33B8C"/>
    <w:rsid w:val="00E33E4D"/>
    <w:rsid w:val="00E343F8"/>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AE8"/>
    <w:rsid w:val="00E41BAC"/>
    <w:rsid w:val="00E41C73"/>
    <w:rsid w:val="00E423C8"/>
    <w:rsid w:val="00E42532"/>
    <w:rsid w:val="00E42AD9"/>
    <w:rsid w:val="00E42D71"/>
    <w:rsid w:val="00E432AE"/>
    <w:rsid w:val="00E4333B"/>
    <w:rsid w:val="00E434D2"/>
    <w:rsid w:val="00E4356E"/>
    <w:rsid w:val="00E43F1E"/>
    <w:rsid w:val="00E4466A"/>
    <w:rsid w:val="00E447D5"/>
    <w:rsid w:val="00E45041"/>
    <w:rsid w:val="00E450D8"/>
    <w:rsid w:val="00E450FC"/>
    <w:rsid w:val="00E452D0"/>
    <w:rsid w:val="00E45A9D"/>
    <w:rsid w:val="00E460A1"/>
    <w:rsid w:val="00E46CC9"/>
    <w:rsid w:val="00E47BAE"/>
    <w:rsid w:val="00E47D5F"/>
    <w:rsid w:val="00E47D96"/>
    <w:rsid w:val="00E47F71"/>
    <w:rsid w:val="00E500F0"/>
    <w:rsid w:val="00E508D6"/>
    <w:rsid w:val="00E50957"/>
    <w:rsid w:val="00E50AD4"/>
    <w:rsid w:val="00E50DDF"/>
    <w:rsid w:val="00E515A3"/>
    <w:rsid w:val="00E51C4D"/>
    <w:rsid w:val="00E51E0A"/>
    <w:rsid w:val="00E51E23"/>
    <w:rsid w:val="00E523F3"/>
    <w:rsid w:val="00E52824"/>
    <w:rsid w:val="00E52F76"/>
    <w:rsid w:val="00E5315C"/>
    <w:rsid w:val="00E534EA"/>
    <w:rsid w:val="00E538E0"/>
    <w:rsid w:val="00E545A8"/>
    <w:rsid w:val="00E547DF"/>
    <w:rsid w:val="00E54A49"/>
    <w:rsid w:val="00E54BBB"/>
    <w:rsid w:val="00E54D33"/>
    <w:rsid w:val="00E564C1"/>
    <w:rsid w:val="00E56D97"/>
    <w:rsid w:val="00E56E3C"/>
    <w:rsid w:val="00E56F3C"/>
    <w:rsid w:val="00E5711F"/>
    <w:rsid w:val="00E579DF"/>
    <w:rsid w:val="00E6000E"/>
    <w:rsid w:val="00E60050"/>
    <w:rsid w:val="00E6014B"/>
    <w:rsid w:val="00E602C9"/>
    <w:rsid w:val="00E608B7"/>
    <w:rsid w:val="00E608E1"/>
    <w:rsid w:val="00E60E12"/>
    <w:rsid w:val="00E60F80"/>
    <w:rsid w:val="00E6127A"/>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07B"/>
    <w:rsid w:val="00E65098"/>
    <w:rsid w:val="00E65A35"/>
    <w:rsid w:val="00E65D31"/>
    <w:rsid w:val="00E65E6B"/>
    <w:rsid w:val="00E6640D"/>
    <w:rsid w:val="00E666A1"/>
    <w:rsid w:val="00E6682F"/>
    <w:rsid w:val="00E669DF"/>
    <w:rsid w:val="00E6701C"/>
    <w:rsid w:val="00E67631"/>
    <w:rsid w:val="00E67F1E"/>
    <w:rsid w:val="00E67FAC"/>
    <w:rsid w:val="00E7041A"/>
    <w:rsid w:val="00E70590"/>
    <w:rsid w:val="00E705E5"/>
    <w:rsid w:val="00E70B0C"/>
    <w:rsid w:val="00E70E5F"/>
    <w:rsid w:val="00E71952"/>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B45"/>
    <w:rsid w:val="00E77040"/>
    <w:rsid w:val="00E772C4"/>
    <w:rsid w:val="00E77655"/>
    <w:rsid w:val="00E80128"/>
    <w:rsid w:val="00E8016D"/>
    <w:rsid w:val="00E80496"/>
    <w:rsid w:val="00E810EC"/>
    <w:rsid w:val="00E8112C"/>
    <w:rsid w:val="00E81587"/>
    <w:rsid w:val="00E817B2"/>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F19"/>
    <w:rsid w:val="00EA630B"/>
    <w:rsid w:val="00EA6350"/>
    <w:rsid w:val="00EA6E29"/>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2435"/>
    <w:rsid w:val="00EB269A"/>
    <w:rsid w:val="00EB2814"/>
    <w:rsid w:val="00EB296A"/>
    <w:rsid w:val="00EB2F1C"/>
    <w:rsid w:val="00EB2FCD"/>
    <w:rsid w:val="00EB3495"/>
    <w:rsid w:val="00EB34D9"/>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F7"/>
    <w:rsid w:val="00EB6721"/>
    <w:rsid w:val="00EB6BAC"/>
    <w:rsid w:val="00EB6C53"/>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0F10"/>
    <w:rsid w:val="00ED1A21"/>
    <w:rsid w:val="00ED1A39"/>
    <w:rsid w:val="00ED1CD6"/>
    <w:rsid w:val="00ED2461"/>
    <w:rsid w:val="00ED2B37"/>
    <w:rsid w:val="00ED2CC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F7C"/>
    <w:rsid w:val="00EE24B7"/>
    <w:rsid w:val="00EE25BB"/>
    <w:rsid w:val="00EE286B"/>
    <w:rsid w:val="00EE2AAB"/>
    <w:rsid w:val="00EE2C8C"/>
    <w:rsid w:val="00EE2D47"/>
    <w:rsid w:val="00EE3196"/>
    <w:rsid w:val="00EE3203"/>
    <w:rsid w:val="00EE3318"/>
    <w:rsid w:val="00EE33A6"/>
    <w:rsid w:val="00EE3DCB"/>
    <w:rsid w:val="00EE4825"/>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61B9"/>
    <w:rsid w:val="00EF61C2"/>
    <w:rsid w:val="00EF6569"/>
    <w:rsid w:val="00EF6A6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DF"/>
    <w:rsid w:val="00F0372A"/>
    <w:rsid w:val="00F037EF"/>
    <w:rsid w:val="00F0388F"/>
    <w:rsid w:val="00F03891"/>
    <w:rsid w:val="00F03FC5"/>
    <w:rsid w:val="00F046FD"/>
    <w:rsid w:val="00F04D51"/>
    <w:rsid w:val="00F05740"/>
    <w:rsid w:val="00F05EED"/>
    <w:rsid w:val="00F065D1"/>
    <w:rsid w:val="00F06F02"/>
    <w:rsid w:val="00F07A95"/>
    <w:rsid w:val="00F07D29"/>
    <w:rsid w:val="00F10437"/>
    <w:rsid w:val="00F10465"/>
    <w:rsid w:val="00F10864"/>
    <w:rsid w:val="00F108E6"/>
    <w:rsid w:val="00F10E93"/>
    <w:rsid w:val="00F112D3"/>
    <w:rsid w:val="00F1165E"/>
    <w:rsid w:val="00F118ED"/>
    <w:rsid w:val="00F11CF5"/>
    <w:rsid w:val="00F12290"/>
    <w:rsid w:val="00F1230E"/>
    <w:rsid w:val="00F124E0"/>
    <w:rsid w:val="00F12B3D"/>
    <w:rsid w:val="00F131B6"/>
    <w:rsid w:val="00F13242"/>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9E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16"/>
    <w:rsid w:val="00F30353"/>
    <w:rsid w:val="00F3075E"/>
    <w:rsid w:val="00F308C0"/>
    <w:rsid w:val="00F314F2"/>
    <w:rsid w:val="00F3176C"/>
    <w:rsid w:val="00F318E7"/>
    <w:rsid w:val="00F31F17"/>
    <w:rsid w:val="00F3236F"/>
    <w:rsid w:val="00F32374"/>
    <w:rsid w:val="00F32794"/>
    <w:rsid w:val="00F32DD1"/>
    <w:rsid w:val="00F32F0E"/>
    <w:rsid w:val="00F32F3E"/>
    <w:rsid w:val="00F3333E"/>
    <w:rsid w:val="00F335C9"/>
    <w:rsid w:val="00F3383E"/>
    <w:rsid w:val="00F34286"/>
    <w:rsid w:val="00F342E5"/>
    <w:rsid w:val="00F345A6"/>
    <w:rsid w:val="00F346BC"/>
    <w:rsid w:val="00F3521B"/>
    <w:rsid w:val="00F35425"/>
    <w:rsid w:val="00F35561"/>
    <w:rsid w:val="00F35865"/>
    <w:rsid w:val="00F35E92"/>
    <w:rsid w:val="00F360BA"/>
    <w:rsid w:val="00F366CE"/>
    <w:rsid w:val="00F369FF"/>
    <w:rsid w:val="00F3776E"/>
    <w:rsid w:val="00F377A2"/>
    <w:rsid w:val="00F37922"/>
    <w:rsid w:val="00F37AEF"/>
    <w:rsid w:val="00F37DC6"/>
    <w:rsid w:val="00F41D1F"/>
    <w:rsid w:val="00F4273F"/>
    <w:rsid w:val="00F42910"/>
    <w:rsid w:val="00F42C2B"/>
    <w:rsid w:val="00F43839"/>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188"/>
    <w:rsid w:val="00F701F3"/>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306"/>
    <w:rsid w:val="00F763DF"/>
    <w:rsid w:val="00F7702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054"/>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26A"/>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7D6"/>
    <w:rsid w:val="00FA1B1E"/>
    <w:rsid w:val="00FA1CBF"/>
    <w:rsid w:val="00FA1D8F"/>
    <w:rsid w:val="00FA1D91"/>
    <w:rsid w:val="00FA1EB0"/>
    <w:rsid w:val="00FA2002"/>
    <w:rsid w:val="00FA2526"/>
    <w:rsid w:val="00FA2663"/>
    <w:rsid w:val="00FA2AB0"/>
    <w:rsid w:val="00FA33A2"/>
    <w:rsid w:val="00FA34EE"/>
    <w:rsid w:val="00FA3871"/>
    <w:rsid w:val="00FA3C84"/>
    <w:rsid w:val="00FA4131"/>
    <w:rsid w:val="00FA4991"/>
    <w:rsid w:val="00FA4C0A"/>
    <w:rsid w:val="00FA4EDE"/>
    <w:rsid w:val="00FA508F"/>
    <w:rsid w:val="00FA50E8"/>
    <w:rsid w:val="00FA51D7"/>
    <w:rsid w:val="00FA526F"/>
    <w:rsid w:val="00FA52FB"/>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B0D"/>
    <w:rsid w:val="00FA7C04"/>
    <w:rsid w:val="00FA7E7D"/>
    <w:rsid w:val="00FB0026"/>
    <w:rsid w:val="00FB0443"/>
    <w:rsid w:val="00FB0540"/>
    <w:rsid w:val="00FB062A"/>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FF0"/>
    <w:rsid w:val="00FC65A0"/>
    <w:rsid w:val="00FC6B41"/>
    <w:rsid w:val="00FC6D8C"/>
    <w:rsid w:val="00FC791E"/>
    <w:rsid w:val="00FC7F93"/>
    <w:rsid w:val="00FD04AA"/>
    <w:rsid w:val="00FD0723"/>
    <w:rsid w:val="00FD072E"/>
    <w:rsid w:val="00FD10D2"/>
    <w:rsid w:val="00FD235B"/>
    <w:rsid w:val="00FD2373"/>
    <w:rsid w:val="00FD2804"/>
    <w:rsid w:val="00FD282A"/>
    <w:rsid w:val="00FD2A71"/>
    <w:rsid w:val="00FD3124"/>
    <w:rsid w:val="00FD3905"/>
    <w:rsid w:val="00FD3F68"/>
    <w:rsid w:val="00FD4CC0"/>
    <w:rsid w:val="00FD4DCA"/>
    <w:rsid w:val="00FD55E1"/>
    <w:rsid w:val="00FD5999"/>
    <w:rsid w:val="00FD5A66"/>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5172"/>
    <w:rsid w:val="00FE5236"/>
    <w:rsid w:val="00FE5977"/>
    <w:rsid w:val="00FE5AFF"/>
    <w:rsid w:val="00FE5CB2"/>
    <w:rsid w:val="00FE65DB"/>
    <w:rsid w:val="00FE6DEC"/>
    <w:rsid w:val="00FE74E2"/>
    <w:rsid w:val="00FE74FC"/>
    <w:rsid w:val="00FE7530"/>
    <w:rsid w:val="00FE761D"/>
    <w:rsid w:val="00FE76FA"/>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uiPriority w:val="9"/>
    <w:qFormat/>
    <w:rsid w:val="00A63872"/>
    <w:pPr>
      <w:numPr>
        <w:ilvl w:val="5"/>
      </w:numPr>
      <w:outlineLvl w:val="5"/>
    </w:pPr>
  </w:style>
  <w:style w:type="paragraph" w:styleId="Heading7">
    <w:name w:val="heading 7"/>
    <w:basedOn w:val="H6"/>
    <w:next w:val="Normal"/>
    <w:uiPriority w:val="9"/>
    <w:qFormat/>
    <w:rsid w:val="00A63872"/>
    <w:pPr>
      <w:numPr>
        <w:ilvl w:val="6"/>
      </w:numPr>
      <w:outlineLvl w:val="6"/>
    </w:pPr>
  </w:style>
  <w:style w:type="paragraph" w:styleId="Heading8">
    <w:name w:val="heading 8"/>
    <w:basedOn w:val="Heading1"/>
    <w:next w:val="Normal"/>
    <w:uiPriority w:val="9"/>
    <w:qFormat/>
    <w:rsid w:val="00A63872"/>
    <w:pPr>
      <w:numPr>
        <w:ilvl w:val="7"/>
      </w:numPr>
      <w:outlineLvl w:val="7"/>
    </w:pPr>
  </w:style>
  <w:style w:type="paragraph" w:styleId="Heading9">
    <w:name w:val="heading 9"/>
    <w:basedOn w:val="Heading8"/>
    <w:next w:val="Normal"/>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eastAsia="en-US"/>
    </w:rPr>
  </w:style>
  <w:style w:type="character" w:customStyle="1" w:styleId="Heading5Char">
    <w:name w:val="Heading 5 Char"/>
    <w:link w:val="Heading5"/>
    <w:uiPriority w:val="9"/>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hAnsi="Times New Roman"/>
      <w:lang w:eastAsia="en-US"/>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uiPriority w:val="99"/>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7"/>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3F629F7D-1F71-4771-9C34-575C084A7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21680</TotalTime>
  <Pages>8</Pages>
  <Words>3177</Words>
  <Characters>18115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1203</cp:revision>
  <cp:lastPrinted>2014-11-07T15:38:00Z</cp:lastPrinted>
  <dcterms:created xsi:type="dcterms:W3CDTF">2017-03-24T08:00:00Z</dcterms:created>
  <dcterms:modified xsi:type="dcterms:W3CDTF">2018-04-16T07:19:00Z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